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F99C8" w14:textId="3A922563" w:rsidR="001E0A83" w:rsidRPr="000B352F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4777E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82197">
        <w:rPr>
          <w:rFonts w:ascii="Arial" w:eastAsia="SimSun" w:hAnsi="Arial"/>
          <w:b/>
          <w:i/>
          <w:noProof/>
          <w:sz w:val="28"/>
          <w:lang w:eastAsia="zh-CN"/>
        </w:rPr>
        <w:t>7024</w:t>
      </w:r>
      <w:ins w:id="0" w:author="user10" w:date="2020-10-15T10:47:00Z">
        <w:r w:rsidR="00FE4840" w:rsidRPr="001618A5">
          <w:rPr>
            <w:rFonts w:ascii="Arial" w:eastAsia="SimSun" w:hAnsi="Arial"/>
            <w:b/>
            <w:i/>
            <w:noProof/>
            <w:sz w:val="28"/>
            <w:highlight w:val="cyan"/>
            <w:lang w:eastAsia="zh-CN"/>
            <w:rPrChange w:id="1" w:author="user10" w:date="2020-10-15T11:00:00Z">
              <w:rPr>
                <w:rFonts w:ascii="Arial" w:eastAsia="SimSun" w:hAnsi="Arial"/>
                <w:b/>
                <w:i/>
                <w:noProof/>
                <w:sz w:val="28"/>
                <w:lang w:eastAsia="zh-CN"/>
              </w:rPr>
            </w:rPrChange>
          </w:rPr>
          <w:t>r</w:t>
        </w:r>
      </w:ins>
      <w:ins w:id="2" w:author="user10" w:date="2020-10-15T11:00:00Z">
        <w:r w:rsidR="001618A5" w:rsidRPr="001618A5">
          <w:rPr>
            <w:rFonts w:ascii="Arial" w:eastAsia="SimSun" w:hAnsi="Arial"/>
            <w:b/>
            <w:i/>
            <w:noProof/>
            <w:sz w:val="28"/>
            <w:highlight w:val="cyan"/>
            <w:lang w:eastAsia="zh-CN"/>
            <w:rPrChange w:id="3" w:author="user10" w:date="2020-10-15T11:00:00Z">
              <w:rPr>
                <w:rFonts w:ascii="Arial" w:eastAsia="SimSun" w:hAnsi="Arial"/>
                <w:b/>
                <w:i/>
                <w:noProof/>
                <w:sz w:val="28"/>
                <w:lang w:eastAsia="zh-CN"/>
              </w:rPr>
            </w:rPrChange>
          </w:rPr>
          <w:t>01</w:t>
        </w:r>
      </w:ins>
    </w:p>
    <w:p w14:paraId="75EB3717" w14:textId="103D7848" w:rsidR="001E0A83" w:rsidRPr="001E0A83" w:rsidRDefault="0074777E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>
        <w:rPr>
          <w:rFonts w:ascii="Arial" w:hAnsi="Arial" w:cs="Arial"/>
          <w:b/>
          <w:bCs/>
          <w:sz w:val="24"/>
        </w:rPr>
        <w:t xml:space="preserve"> 1</w:t>
      </w:r>
      <w:r>
        <w:rPr>
          <w:rFonts w:ascii="Arial" w:eastAsia="DengXian" w:hAnsi="Arial" w:cs="Arial" w:hint="eastAsia"/>
          <w:b/>
          <w:bCs/>
          <w:sz w:val="24"/>
          <w:lang w:eastAsia="zh-CN"/>
        </w:rPr>
        <w:t>2</w:t>
      </w:r>
      <w:r w:rsidR="00B73BC6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DengXian" w:hAnsi="Arial" w:cs="Arial" w:hint="eastAsia"/>
          <w:b/>
          <w:bCs/>
          <w:sz w:val="24"/>
          <w:lang w:eastAsia="zh-CN"/>
        </w:rPr>
        <w:t>Oct</w:t>
      </w:r>
      <w:r w:rsidR="00B73BC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DengXian" w:hAnsi="Arial" w:cs="Arial" w:hint="eastAsia"/>
          <w:b/>
          <w:bCs/>
          <w:sz w:val="24"/>
          <w:lang w:eastAsia="zh-CN"/>
        </w:rPr>
        <w:t>23</w:t>
      </w:r>
      <w:r w:rsidR="00B73BC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B73BC6">
        <w:rPr>
          <w:rFonts w:ascii="Arial" w:hAnsi="Arial" w:cs="Arial"/>
          <w:b/>
          <w:bCs/>
          <w:sz w:val="24"/>
        </w:rPr>
        <w:t>Elbonia</w:t>
      </w:r>
      <w:proofErr w:type="spellEnd"/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r w:rsidR="005D03B5">
        <w:rPr>
          <w:rFonts w:ascii="Arial" w:eastAsia="DengXian" w:hAnsi="Arial" w:cs="Arial" w:hint="eastAsia"/>
          <w:b/>
          <w:bCs/>
          <w:color w:val="0000FF"/>
          <w:lang w:eastAsia="zh-CN"/>
        </w:rPr>
        <w:t>05399</w:t>
      </w:r>
      <w:ins w:id="4" w:author="user10" w:date="2020-10-15T10:53:00Z">
        <w:r w:rsidR="0064415F">
          <w:rPr>
            <w:rFonts w:ascii="Arial" w:eastAsia="DengXian" w:hAnsi="Arial" w:cs="Arial"/>
            <w:b/>
            <w:bCs/>
            <w:color w:val="0000FF"/>
            <w:lang w:eastAsia="zh-CN"/>
          </w:rPr>
          <w:t xml:space="preserve">, </w:t>
        </w:r>
        <w:r w:rsidR="0064415F" w:rsidRPr="00393B56">
          <w:rPr>
            <w:rFonts w:ascii="Arial" w:eastAsia="DengXian" w:hAnsi="Arial" w:cs="Arial"/>
            <w:b/>
            <w:bCs/>
            <w:color w:val="0000FF"/>
            <w:highlight w:val="cyan"/>
            <w:lang w:eastAsia="zh-CN"/>
            <w:rPrChange w:id="5" w:author="user10" w:date="2020-10-15T10:54:00Z">
              <w:rPr>
                <w:rFonts w:ascii="Arial" w:eastAsia="DengXian" w:hAnsi="Arial" w:cs="Arial"/>
                <w:b/>
                <w:bCs/>
                <w:color w:val="0000FF"/>
                <w:lang w:eastAsia="zh-CN"/>
              </w:rPr>
            </w:rPrChange>
          </w:rPr>
          <w:t>merge of S2-2007385 and S2-2007580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B71529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>
        <w:rPr>
          <w:rFonts w:ascii="Arial" w:eastAsia="DengXian" w:hAnsi="Arial" w:cs="Arial" w:hint="eastAsia"/>
          <w:b/>
          <w:color w:val="000000"/>
          <w:lang w:eastAsia="zh-CN"/>
        </w:rPr>
        <w:t>, CATT</w:t>
      </w:r>
    </w:p>
    <w:p w14:paraId="7BBC1617" w14:textId="0C49762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B36A3E" w:rsidRPr="009270B9">
        <w:rPr>
          <w:rFonts w:ascii="Arial" w:hAnsi="Arial" w:cs="Arial"/>
          <w:b/>
          <w:color w:val="000000"/>
          <w:lang w:eastAsia="ja-JP"/>
        </w:rPr>
        <w:t>KI #1</w:t>
      </w:r>
      <w:r w:rsidR="00B36A3E">
        <w:rPr>
          <w:rFonts w:ascii="Arial" w:hAnsi="Arial" w:cs="Arial"/>
          <w:b/>
          <w:color w:val="000000"/>
          <w:lang w:eastAsia="ja-JP"/>
        </w:rPr>
        <w:t xml:space="preserve">: </w:t>
      </w:r>
      <w:r w:rsidR="008053AF">
        <w:rPr>
          <w:rFonts w:ascii="Arial" w:hAnsi="Arial" w:cs="Arial"/>
          <w:b/>
          <w:color w:val="000000"/>
          <w:lang w:eastAsia="ja-JP"/>
        </w:rPr>
        <w:t>I</w:t>
      </w:r>
      <w:r w:rsidR="00B36A3E">
        <w:rPr>
          <w:rFonts w:ascii="Arial" w:hAnsi="Arial" w:cs="Arial"/>
          <w:b/>
          <w:color w:val="000000"/>
          <w:lang w:eastAsia="ja-JP"/>
        </w:rPr>
        <w:t>nterim conclusions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704789C0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6A1BDD" w:rsidRPr="006A1BDD">
        <w:rPr>
          <w:rFonts w:ascii="Arial" w:hAnsi="Arial" w:cs="Arial"/>
          <w:i/>
          <w:color w:val="000000"/>
          <w:lang w:eastAsia="ja-JP"/>
        </w:rPr>
        <w:t xml:space="preserve">interim conclusions </w:t>
      </w:r>
      <w:r w:rsidR="00FF1BE8" w:rsidRPr="00FF1BE8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 </w:t>
      </w:r>
      <w:r w:rsidRPr="001E0A83">
        <w:rPr>
          <w:rFonts w:ascii="Arial" w:hAnsi="Arial" w:cs="Arial"/>
          <w:i/>
          <w:color w:val="000000"/>
          <w:lang w:eastAsia="ja-JP"/>
        </w:rPr>
        <w:t>Key Issue #</w:t>
      </w:r>
      <w:r w:rsidR="00FF1BE8">
        <w:rPr>
          <w:rFonts w:ascii="Arial" w:hAnsi="Arial" w:cs="Arial"/>
          <w:i/>
          <w:color w:val="000000"/>
          <w:lang w:eastAsia="ja-JP"/>
        </w:rPr>
        <w:t>1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4EB1CA9D" w14:textId="037C7F6B" w:rsidR="001E0A83" w:rsidRPr="000A566D" w:rsidRDefault="000461B0" w:rsidP="003D3EEC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5D03B5">
        <w:rPr>
          <w:rFonts w:eastAsia="DengXian" w:hint="eastAsia"/>
          <w:lang w:eastAsia="zh-CN"/>
        </w:rPr>
        <w:t>interim conclusions</w:t>
      </w:r>
      <w:r w:rsidR="006F1B6A" w:rsidRPr="006F1B6A">
        <w:rPr>
          <w:lang w:eastAsia="zh-CN"/>
        </w:rPr>
        <w:t xml:space="preserve"> on KI #1: Logical decomposition of NWDAF and possible interactions between logical functions</w:t>
      </w:r>
      <w:r>
        <w:rPr>
          <w:lang w:eastAsia="zh-CN"/>
        </w:rPr>
        <w:t>.</w:t>
      </w:r>
    </w:p>
    <w:p w14:paraId="1F0E60AC" w14:textId="77777777" w:rsidR="001E0A83" w:rsidRPr="00927C1B" w:rsidRDefault="001E0A83" w:rsidP="001E0A83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59F59D0" w14:textId="20982DF2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1C97A3C" w14:textId="77777777" w:rsidR="00B55660" w:rsidRDefault="00B55660" w:rsidP="00B55660">
      <w:pPr>
        <w:pStyle w:val="Heading1"/>
      </w:pPr>
      <w:bookmarkStart w:id="6" w:name="_Toc42770256"/>
      <w:bookmarkStart w:id="7" w:name="_Toc20147946"/>
      <w:bookmarkStart w:id="8" w:name="_Toc24700"/>
      <w:bookmarkStart w:id="9" w:name="_Toc11565"/>
      <w:bookmarkStart w:id="10" w:name="_Toc25740483"/>
      <w:bookmarkStart w:id="11" w:name="_Toc30155556"/>
      <w:bookmarkStart w:id="12" w:name="_Toc29297"/>
      <w:bookmarkStart w:id="13" w:name="_Toc42779312"/>
      <w:bookmarkStart w:id="14" w:name="_Toc26238"/>
      <w:bookmarkStart w:id="15" w:name="_Toc25416993"/>
      <w:bookmarkStart w:id="16" w:name="_Toc3953"/>
      <w:bookmarkStart w:id="17" w:name="_Toc20730732"/>
      <w:bookmarkStart w:id="18" w:name="_Toc22195"/>
      <w:bookmarkStart w:id="19" w:name="_Toc31639227"/>
      <w:bookmarkStart w:id="20" w:name="_Toc31361046"/>
      <w:bookmarkStart w:id="21" w:name="_Toc25417816"/>
      <w:bookmarkStart w:id="22" w:name="_Toc30155676"/>
      <w:bookmarkStart w:id="23" w:name="_Toc25417348"/>
      <w:bookmarkStart w:id="24" w:name="_Toc4787"/>
      <w:bookmarkStart w:id="25" w:name="_Toc43393397"/>
      <w:bookmarkStart w:id="26" w:name="_Toc11484"/>
      <w:bookmarkStart w:id="27" w:name="_Toc27750"/>
      <w:bookmarkStart w:id="28" w:name="_Toc31296429"/>
      <w:bookmarkStart w:id="29" w:name="_Toc21913"/>
      <w:bookmarkStart w:id="30" w:name="_Toc5716"/>
      <w:bookmarkStart w:id="31" w:name="_Toc23409922"/>
      <w:bookmarkStart w:id="32" w:name="_Toc5050"/>
      <w:bookmarkStart w:id="33" w:name="_Toc31448751"/>
      <w:bookmarkStart w:id="34" w:name="_Toc44004569"/>
      <w:r>
        <w:t>8</w:t>
      </w:r>
      <w:r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9633818" w14:textId="77777777" w:rsidR="00B55660" w:rsidRDefault="00B55660" w:rsidP="00B55660">
      <w:pPr>
        <w:pStyle w:val="EditorsNote"/>
        <w:rPr>
          <w:lang w:eastAsia="zh-CN"/>
        </w:rPr>
      </w:pPr>
      <w:bookmarkStart w:id="35" w:name="_Hlk51820324"/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>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4B49F670" w14:textId="4F6E9B2E" w:rsidR="00B55660" w:rsidRDefault="00B55660" w:rsidP="00B55660">
      <w:pPr>
        <w:pStyle w:val="Heading2"/>
        <w:rPr>
          <w:rFonts w:eastAsia="DengXian"/>
        </w:rPr>
      </w:pPr>
      <w:bookmarkStart w:id="36" w:name="_Toc4424672"/>
      <w:bookmarkEnd w:id="35"/>
      <w:ins w:id="37" w:author="user1" w:date="2020-07-25T17:27:00Z">
        <w:r>
          <w:t>8.1</w:t>
        </w:r>
        <w:r>
          <w:tab/>
        </w:r>
        <w:r>
          <w:rPr>
            <w:lang w:eastAsia="ko-KR"/>
          </w:rPr>
          <w:t xml:space="preserve">Key Issue </w:t>
        </w:r>
      </w:ins>
      <w:ins w:id="38" w:author="user9" w:date="2020-09-30T16:09:00Z">
        <w:r w:rsidR="00B36A3E">
          <w:rPr>
            <w:lang w:eastAsia="ko-KR"/>
          </w:rPr>
          <w:t>#</w:t>
        </w:r>
      </w:ins>
      <w:ins w:id="39" w:author="user1" w:date="2020-07-25T17:27:00Z">
        <w:r>
          <w:rPr>
            <w:lang w:eastAsia="ko-KR"/>
          </w:rPr>
          <w:t xml:space="preserve">1: </w:t>
        </w:r>
        <w:bookmarkEnd w:id="36"/>
        <w:r w:rsidRPr="00B55660">
          <w:rPr>
            <w:rFonts w:eastAsia="DengXian"/>
          </w:rPr>
          <w:t>Logical decomposition of NWDAF and possible interactions between logical functions</w:t>
        </w:r>
      </w:ins>
    </w:p>
    <w:p w14:paraId="319922F6" w14:textId="77777777" w:rsidR="00C9446D" w:rsidRDefault="00C9446D" w:rsidP="00C9446D">
      <w:pPr>
        <w:pStyle w:val="B1"/>
        <w:ind w:left="0" w:firstLine="0"/>
        <w:rPr>
          <w:ins w:id="40" w:author="user2" w:date="2020-08-13T12:42:00Z"/>
          <w:rFonts w:eastAsia="MS Mincho"/>
        </w:rPr>
      </w:pPr>
      <w:ins w:id="41" w:author="user2" w:date="2020-08-13T12:42:00Z">
        <w:r>
          <w:rPr>
            <w:rFonts w:eastAsia="MS Mincho"/>
          </w:rPr>
          <w:t xml:space="preserve">Interim </w:t>
        </w:r>
        <w:r w:rsidRPr="00AF2BF4">
          <w:rPr>
            <w:rFonts w:eastAsia="MS Mincho" w:hint="eastAsia"/>
          </w:rPr>
          <w:t>conclusion</w:t>
        </w:r>
        <w:r>
          <w:rPr>
            <w:rFonts w:eastAsia="MS Mincho"/>
          </w:rPr>
          <w:t>:</w:t>
        </w:r>
      </w:ins>
    </w:p>
    <w:p w14:paraId="21F752D2" w14:textId="77777777" w:rsidR="002A3029" w:rsidRDefault="00C9446D" w:rsidP="00C9446D">
      <w:pPr>
        <w:pStyle w:val="B1"/>
        <w:ind w:left="0" w:firstLine="0"/>
        <w:rPr>
          <w:ins w:id="42" w:author="user10" w:date="2020-10-15T10:57:00Z"/>
          <w:rFonts w:eastAsia="MS Mincho"/>
        </w:rPr>
      </w:pPr>
      <w:ins w:id="43" w:author="user2" w:date="2020-08-13T12:42:00Z">
        <w:r w:rsidRPr="009544A6">
          <w:rPr>
            <w:rFonts w:eastAsia="MS Mincho" w:hint="eastAsia"/>
          </w:rPr>
          <w:t xml:space="preserve">NWDAF </w:t>
        </w:r>
        <w:r w:rsidRPr="009544A6">
          <w:rPr>
            <w:rFonts w:eastAsia="MS Mincho"/>
          </w:rPr>
          <w:t xml:space="preserve">can be </w:t>
        </w:r>
        <w:r>
          <w:rPr>
            <w:rFonts w:eastAsia="MS Mincho"/>
          </w:rPr>
          <w:t xml:space="preserve">composed of </w:t>
        </w:r>
        <w:r w:rsidRPr="00B005FA">
          <w:rPr>
            <w:rFonts w:eastAsia="MS Mincho"/>
          </w:rPr>
          <w:t xml:space="preserve">Training </w:t>
        </w:r>
        <w:r w:rsidRPr="00B005FA">
          <w:rPr>
            <w:rFonts w:eastAsia="MS Mincho" w:hint="eastAsia"/>
          </w:rPr>
          <w:t>Function</w:t>
        </w:r>
        <w:r w:rsidRPr="00B005FA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</w:t>
        </w:r>
      </w:ins>
      <w:ins w:id="44" w:author="DCM2" w:date="2020-09-24T06:08:00Z">
        <w:r w:rsidR="002E67CA">
          <w:rPr>
            <w:rFonts w:eastAsia="MS Mincho"/>
          </w:rPr>
          <w:t>Analytic</w:t>
        </w:r>
      </w:ins>
      <w:ins w:id="45" w:author="user9" w:date="2020-09-30T16:09:00Z">
        <w:r w:rsidR="00B36A3E">
          <w:rPr>
            <w:rFonts w:eastAsia="MS Mincho"/>
          </w:rPr>
          <w:t>s</w:t>
        </w:r>
      </w:ins>
      <w:ins w:id="46" w:author="DCM2" w:date="2020-09-24T06:08:00Z">
        <w:r w:rsidR="002E67CA">
          <w:rPr>
            <w:rFonts w:eastAsia="MS Mincho"/>
          </w:rPr>
          <w:t xml:space="preserve"> (</w:t>
        </w:r>
      </w:ins>
      <w:ins w:id="47" w:author="user2" w:date="2020-08-13T12:42:00Z">
        <w:r>
          <w:rPr>
            <w:rFonts w:eastAsia="MS Mincho"/>
          </w:rPr>
          <w:t>Inference</w:t>
        </w:r>
      </w:ins>
      <w:ins w:id="48" w:author="DCM2" w:date="2020-09-24T06:08:00Z">
        <w:r w:rsidR="002E67CA">
          <w:rPr>
            <w:rFonts w:eastAsia="MS Mincho"/>
          </w:rPr>
          <w:t>)</w:t>
        </w:r>
      </w:ins>
      <w:ins w:id="49" w:author="user2" w:date="2020-08-13T12:42:00Z">
        <w:r>
          <w:rPr>
            <w:rFonts w:eastAsia="MS Mincho"/>
          </w:rPr>
          <w:t xml:space="preserve"> Function</w:t>
        </w:r>
      </w:ins>
      <w:ins w:id="50" w:author="user10" w:date="2020-10-15T10:57:00Z">
        <w:r w:rsidR="002A3029">
          <w:rPr>
            <w:rFonts w:eastAsia="MS Mincho"/>
          </w:rPr>
          <w:t>:</w:t>
        </w:r>
      </w:ins>
    </w:p>
    <w:p w14:paraId="50A9F090" w14:textId="77777777" w:rsidR="009245F7" w:rsidRPr="009245F7" w:rsidRDefault="002A3029">
      <w:pPr>
        <w:pStyle w:val="B1"/>
        <w:ind w:leftChars="142" w:left="566" w:hangingChars="141" w:hanging="282"/>
        <w:rPr>
          <w:ins w:id="51" w:author="user10" w:date="2020-10-15T10:58:00Z"/>
          <w:rFonts w:eastAsia="DengXian"/>
          <w:highlight w:val="cyan"/>
          <w:lang w:eastAsia="zh-CN"/>
          <w:rPrChange w:id="52" w:author="user10" w:date="2020-10-15T10:59:00Z">
            <w:rPr>
              <w:ins w:id="53" w:author="user10" w:date="2020-10-15T10:58:00Z"/>
              <w:rFonts w:eastAsia="DengXian"/>
              <w:lang w:eastAsia="zh-CN"/>
            </w:rPr>
          </w:rPrChange>
        </w:rPr>
        <w:pPrChange w:id="54" w:author="user10" w:date="2020-10-15T10:57:00Z">
          <w:pPr>
            <w:pStyle w:val="B1"/>
            <w:ind w:left="0" w:firstLine="0"/>
          </w:pPr>
        </w:pPrChange>
      </w:pPr>
      <w:ins w:id="55" w:author="user10" w:date="2020-10-15T10:57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56" w:author="user2" w:date="2020-08-13T12:42:00Z">
        <w:del w:id="57" w:author="user7" w:date="2020-09-21T17:35:00Z">
          <w:r w:rsidR="00C9446D" w:rsidRPr="00DB5012" w:rsidDel="0003022F">
            <w:rPr>
              <w:rFonts w:eastAsia="MS Mincho"/>
              <w:highlight w:val="yellow"/>
            </w:rPr>
            <w:delText>. In other words, there exist training NWDAF and inference NWDAF and training&amp;inference NWDAF</w:delText>
          </w:r>
        </w:del>
        <w:del w:id="58" w:author="user10" w:date="2020-10-15T10:58:00Z">
          <w:r w:rsidR="00C9446D" w:rsidRPr="00F9778A" w:rsidDel="002A3029">
            <w:rPr>
              <w:rFonts w:eastAsia="MS Mincho"/>
              <w:highlight w:val="cyan"/>
              <w:rPrChange w:id="59" w:author="user10" w:date="2020-10-15T10:58:00Z">
                <w:rPr>
                  <w:rFonts w:eastAsia="MS Mincho"/>
                </w:rPr>
              </w:rPrChange>
            </w:rPr>
            <w:delText>, which</w:delText>
          </w:r>
        </w:del>
        <w:r w:rsidR="00C9446D" w:rsidRPr="00F9778A">
          <w:rPr>
            <w:rFonts w:eastAsia="MS Mincho"/>
            <w:highlight w:val="cyan"/>
            <w:rPrChange w:id="60" w:author="user10" w:date="2020-10-15T10:58:00Z">
              <w:rPr>
                <w:rFonts w:eastAsia="MS Mincho"/>
              </w:rPr>
            </w:rPrChange>
          </w:rPr>
          <w:t xml:space="preserve"> </w:t>
        </w:r>
      </w:ins>
      <w:ins w:id="61" w:author="user10" w:date="2020-10-15T10:58:00Z">
        <w:r w:rsidRPr="00F9778A">
          <w:rPr>
            <w:rFonts w:eastAsia="MS Mincho"/>
            <w:highlight w:val="cyan"/>
            <w:rPrChange w:id="62" w:author="user10" w:date="2020-10-15T10:58:00Z">
              <w:rPr>
                <w:rFonts w:eastAsia="MS Mincho"/>
              </w:rPr>
            </w:rPrChange>
          </w:rPr>
          <w:t>The Training Function could</w:t>
        </w:r>
        <w:r>
          <w:rPr>
            <w:rFonts w:eastAsia="MS Mincho"/>
          </w:rPr>
          <w:t xml:space="preserve"> </w:t>
        </w:r>
      </w:ins>
      <w:ins w:id="63" w:author="user2" w:date="2020-08-13T12:42:00Z">
        <w:r w:rsidR="00C9446D" w:rsidRPr="009114CD">
          <w:rPr>
            <w:rFonts w:eastAsia="MS Mincho"/>
          </w:rPr>
          <w:t xml:space="preserve">expose training </w:t>
        </w:r>
        <w:r w:rsidR="00C9446D">
          <w:rPr>
            <w:rFonts w:eastAsia="DengXian" w:hint="eastAsia"/>
            <w:lang w:eastAsia="zh-CN"/>
          </w:rPr>
          <w:t>service (</w:t>
        </w:r>
        <w:r w:rsidR="00C9446D">
          <w:rPr>
            <w:rFonts w:eastAsia="DengXian"/>
            <w:lang w:eastAsia="zh-CN"/>
          </w:rPr>
          <w:t>e</w:t>
        </w:r>
        <w:r w:rsidR="00C9446D">
          <w:rPr>
            <w:rFonts w:eastAsia="DengXian" w:hint="eastAsia"/>
            <w:lang w:eastAsia="zh-CN"/>
          </w:rPr>
          <w:t>.</w:t>
        </w:r>
        <w:r w:rsidR="00C9446D">
          <w:rPr>
            <w:rFonts w:eastAsia="DengXian"/>
            <w:lang w:eastAsia="zh-CN"/>
          </w:rPr>
          <w:t>g</w:t>
        </w:r>
        <w:r w:rsidR="00C9446D">
          <w:rPr>
            <w:rFonts w:eastAsia="DengXian" w:hint="eastAsia"/>
            <w:lang w:eastAsia="zh-CN"/>
          </w:rPr>
          <w:t>. providing trained model to the NWDAF)</w:t>
        </w:r>
      </w:ins>
      <w:ins w:id="64" w:author="user10" w:date="2020-10-15T10:58:00Z">
        <w:r w:rsidR="009245F7" w:rsidRPr="009245F7">
          <w:rPr>
            <w:rFonts w:eastAsia="DengXian"/>
            <w:highlight w:val="cyan"/>
            <w:lang w:eastAsia="zh-CN"/>
            <w:rPrChange w:id="65" w:author="user10" w:date="2020-10-15T10:59:00Z">
              <w:rPr>
                <w:rFonts w:eastAsia="DengXian"/>
                <w:lang w:eastAsia="zh-CN"/>
              </w:rPr>
            </w:rPrChange>
          </w:rPr>
          <w:t>;</w:t>
        </w:r>
      </w:ins>
    </w:p>
    <w:p w14:paraId="56DFFBBC" w14:textId="1A38B810" w:rsidR="00201E21" w:rsidRDefault="009245F7">
      <w:pPr>
        <w:pStyle w:val="B1"/>
        <w:ind w:leftChars="142" w:left="566" w:hangingChars="141" w:hanging="282"/>
        <w:rPr>
          <w:ins w:id="66" w:author="user10" w:date="2020-10-15T10:56:00Z"/>
          <w:rFonts w:eastAsia="DengXian"/>
          <w:lang w:eastAsia="zh-CN"/>
        </w:rPr>
        <w:pPrChange w:id="67" w:author="user10" w:date="2020-10-15T10:57:00Z">
          <w:pPr>
            <w:pStyle w:val="B1"/>
            <w:ind w:left="0" w:firstLine="0"/>
          </w:pPr>
        </w:pPrChange>
      </w:pPr>
      <w:ins w:id="68" w:author="user10" w:date="2020-10-15T10:58:00Z">
        <w:r w:rsidRPr="009245F7">
          <w:rPr>
            <w:rFonts w:eastAsia="MS Mincho"/>
            <w:highlight w:val="cyan"/>
            <w:rPrChange w:id="69" w:author="user10" w:date="2020-10-15T10:59:00Z">
              <w:rPr>
                <w:rFonts w:eastAsia="MS Mincho"/>
              </w:rPr>
            </w:rPrChange>
          </w:rPr>
          <w:t>-</w:t>
        </w:r>
        <w:r w:rsidRPr="009245F7">
          <w:rPr>
            <w:rFonts w:eastAsia="MS Mincho"/>
            <w:highlight w:val="cyan"/>
            <w:rPrChange w:id="70" w:author="user10" w:date="2020-10-15T10:59:00Z">
              <w:rPr>
                <w:rFonts w:eastAsia="MS Mincho"/>
              </w:rPr>
            </w:rPrChange>
          </w:rPr>
          <w:tab/>
        </w:r>
      </w:ins>
      <w:ins w:id="71" w:author="user2" w:date="2020-08-13T12:42:00Z">
        <w:r w:rsidR="00C9446D" w:rsidRPr="009245F7">
          <w:rPr>
            <w:rFonts w:eastAsia="MS Mincho"/>
            <w:highlight w:val="cyan"/>
            <w:rPrChange w:id="72" w:author="user10" w:date="2020-10-15T10:59:00Z">
              <w:rPr>
                <w:rFonts w:eastAsia="MS Mincho"/>
              </w:rPr>
            </w:rPrChange>
          </w:rPr>
          <w:t xml:space="preserve"> </w:t>
        </w:r>
      </w:ins>
      <w:ins w:id="73" w:author="user10" w:date="2020-10-15T10:58:00Z">
        <w:r w:rsidRPr="009245F7">
          <w:rPr>
            <w:rFonts w:eastAsia="MS Mincho"/>
            <w:highlight w:val="cyan"/>
            <w:rPrChange w:id="74" w:author="user10" w:date="2020-10-15T10:59:00Z">
              <w:rPr>
                <w:rFonts w:eastAsia="MS Mincho"/>
              </w:rPr>
            </w:rPrChange>
          </w:rPr>
          <w:t xml:space="preserve">The Analytics (Inference) Function could </w:t>
        </w:r>
        <w:proofErr w:type="spellStart"/>
        <w:r w:rsidRPr="009245F7">
          <w:rPr>
            <w:rFonts w:eastAsia="MS Mincho"/>
            <w:highlight w:val="cyan"/>
            <w:rPrChange w:id="75" w:author="user10" w:date="2020-10-15T10:59:00Z">
              <w:rPr>
                <w:rFonts w:eastAsia="MS Mincho"/>
              </w:rPr>
            </w:rPrChange>
          </w:rPr>
          <w:t>expose</w:t>
        </w:r>
      </w:ins>
      <w:ins w:id="76" w:author="user2" w:date="2020-08-13T12:42:00Z">
        <w:del w:id="77" w:author="user10" w:date="2020-10-15T10:59:00Z">
          <w:r w:rsidR="00C9446D" w:rsidRPr="009245F7" w:rsidDel="009245F7">
            <w:rPr>
              <w:rFonts w:eastAsia="MS Mincho"/>
              <w:highlight w:val="cyan"/>
              <w:rPrChange w:id="78" w:author="user10" w:date="2020-10-15T10:59:00Z">
                <w:rPr>
                  <w:rFonts w:eastAsia="MS Mincho"/>
                </w:rPr>
              </w:rPrChange>
            </w:rPr>
            <w:delText>and</w:delText>
          </w:r>
          <w:r w:rsidR="00C9446D" w:rsidRPr="009114CD" w:rsidDel="009245F7">
            <w:rPr>
              <w:rFonts w:eastAsia="MS Mincho"/>
            </w:rPr>
            <w:delText xml:space="preserve"> </w:delText>
          </w:r>
        </w:del>
        <w:del w:id="79" w:author="DCM2" w:date="2020-09-24T06:08:00Z">
          <w:r w:rsidR="00C9446D" w:rsidRPr="009114CD" w:rsidDel="002E67CA">
            <w:rPr>
              <w:rFonts w:eastAsia="MS Mincho"/>
            </w:rPr>
            <w:delText>inference</w:delText>
          </w:r>
        </w:del>
      </w:ins>
      <w:ins w:id="80" w:author="DCM2" w:date="2020-09-24T06:08:00Z">
        <w:r w:rsidR="002E67CA">
          <w:rPr>
            <w:rFonts w:eastAsia="MS Mincho"/>
          </w:rPr>
          <w:t>analytic</w:t>
        </w:r>
      </w:ins>
      <w:ins w:id="81" w:author="user9" w:date="2020-09-30T16:09:00Z">
        <w:r w:rsidR="00B36A3E">
          <w:rPr>
            <w:rFonts w:eastAsia="MS Mincho"/>
          </w:rPr>
          <w:t>s</w:t>
        </w:r>
      </w:ins>
      <w:proofErr w:type="spellEnd"/>
      <w:ins w:id="82" w:author="user2" w:date="2020-08-13T12:42:00Z">
        <w:r w:rsidR="00C9446D" w:rsidRPr="009114CD">
          <w:rPr>
            <w:rFonts w:eastAsia="MS Mincho"/>
          </w:rPr>
          <w:t xml:space="preserve"> service </w:t>
        </w:r>
        <w:r w:rsidR="00C9446D">
          <w:rPr>
            <w:rFonts w:eastAsia="DengXian" w:hint="eastAsia"/>
            <w:lang w:eastAsia="zh-CN"/>
          </w:rPr>
          <w:t>(</w:t>
        </w:r>
        <w:r w:rsidR="00C9446D">
          <w:rPr>
            <w:rFonts w:eastAsia="DengXian"/>
            <w:lang w:eastAsia="zh-CN"/>
          </w:rPr>
          <w:t>e</w:t>
        </w:r>
        <w:r w:rsidR="00C9446D">
          <w:rPr>
            <w:rFonts w:eastAsia="DengXian" w:hint="eastAsia"/>
            <w:lang w:eastAsia="zh-CN"/>
          </w:rPr>
          <w:t>.</w:t>
        </w:r>
        <w:r w:rsidR="00C9446D">
          <w:rPr>
            <w:rFonts w:eastAsia="DengXian"/>
            <w:lang w:eastAsia="zh-CN"/>
          </w:rPr>
          <w:t>g</w:t>
        </w:r>
        <w:r w:rsidR="00C9446D">
          <w:rPr>
            <w:rFonts w:eastAsia="DengXian" w:hint="eastAsia"/>
            <w:lang w:eastAsia="zh-CN"/>
          </w:rPr>
          <w:t>. providing analytics information to the NF or OAM)</w:t>
        </w:r>
        <w:del w:id="83" w:author="user10" w:date="2020-10-15T10:59:00Z">
          <w:r w:rsidR="00C9446D" w:rsidDel="003F7D8E">
            <w:rPr>
              <w:rFonts w:eastAsia="DengXian" w:hint="eastAsia"/>
              <w:lang w:eastAsia="zh-CN"/>
            </w:rPr>
            <w:delText xml:space="preserve"> </w:delText>
          </w:r>
        </w:del>
        <w:del w:id="84" w:author="user7" w:date="2020-09-21T17:42:00Z">
          <w:r w:rsidR="00C9446D" w:rsidDel="00B75181">
            <w:rPr>
              <w:rFonts w:eastAsia="DengXian"/>
              <w:lang w:eastAsia="zh-CN"/>
            </w:rPr>
            <w:delText>and both services</w:delText>
          </w:r>
        </w:del>
        <w:del w:id="85" w:author="user10" w:date="2020-10-15T10:59:00Z">
          <w:r w:rsidR="00C9446D" w:rsidDel="003F7D8E">
            <w:rPr>
              <w:rFonts w:eastAsia="DengXian"/>
              <w:lang w:eastAsia="zh-CN"/>
            </w:rPr>
            <w:delText xml:space="preserve"> </w:delText>
          </w:r>
          <w:r w:rsidR="00C9446D" w:rsidRPr="003F7D8E" w:rsidDel="003F7D8E">
            <w:rPr>
              <w:rFonts w:eastAsia="MS Mincho"/>
              <w:highlight w:val="cyan"/>
              <w:rPrChange w:id="86" w:author="user10" w:date="2020-10-15T10:59:00Z">
                <w:rPr>
                  <w:rFonts w:eastAsia="MS Mincho"/>
                </w:rPr>
              </w:rPrChange>
            </w:rPr>
            <w:delText>respectively</w:delText>
          </w:r>
        </w:del>
        <w:r w:rsidR="00C9446D">
          <w:rPr>
            <w:rFonts w:eastAsia="MS Mincho"/>
          </w:rPr>
          <w:t>.</w:t>
        </w:r>
      </w:ins>
      <w:ins w:id="87" w:author="user7" w:date="2020-09-21T17:41:00Z">
        <w:r w:rsidR="0003022F" w:rsidRPr="0003022F">
          <w:rPr>
            <w:rFonts w:eastAsia="DengXian" w:hint="eastAsia"/>
            <w:lang w:eastAsia="zh-CN"/>
          </w:rPr>
          <w:t xml:space="preserve"> </w:t>
        </w:r>
      </w:ins>
    </w:p>
    <w:p w14:paraId="5ADEF94E" w14:textId="3E0EFA91" w:rsidR="00C9446D" w:rsidRDefault="0003022F" w:rsidP="00C9446D">
      <w:pPr>
        <w:pStyle w:val="B1"/>
        <w:ind w:left="0" w:firstLine="0"/>
        <w:rPr>
          <w:ins w:id="88" w:author="DCM2" w:date="2020-09-24T06:10:00Z"/>
          <w:rFonts w:eastAsia="DengXian"/>
          <w:lang w:eastAsia="zh-CN"/>
        </w:rPr>
      </w:pPr>
      <w:ins w:id="89" w:author="user7" w:date="2020-09-21T17:41:00Z">
        <w:r w:rsidRPr="00DB5012">
          <w:rPr>
            <w:rFonts w:eastAsia="DengXian" w:hint="eastAsia"/>
            <w:highlight w:val="yellow"/>
            <w:lang w:eastAsia="zh-CN"/>
          </w:rPr>
          <w:t xml:space="preserve">A NWDAF can </w:t>
        </w:r>
      </w:ins>
      <w:ins w:id="90" w:author="DCM2" w:date="2020-09-24T06:09:00Z">
        <w:r w:rsidR="002E67CA">
          <w:rPr>
            <w:rFonts w:eastAsia="DengXian"/>
            <w:highlight w:val="yellow"/>
            <w:lang w:eastAsia="zh-CN"/>
          </w:rPr>
          <w:t xml:space="preserve">be decomposed into </w:t>
        </w:r>
      </w:ins>
      <w:ins w:id="91" w:author="user7" w:date="2020-09-21T17:41:00Z">
        <w:del w:id="92" w:author="DCM2" w:date="2020-09-24T06:09:00Z">
          <w:r w:rsidRPr="00DB5012" w:rsidDel="002E67CA">
            <w:rPr>
              <w:rFonts w:eastAsia="DengXian" w:hint="eastAsia"/>
              <w:highlight w:val="yellow"/>
              <w:lang w:eastAsia="zh-CN"/>
            </w:rPr>
            <w:delText xml:space="preserve">contain either </w:delText>
          </w:r>
        </w:del>
        <w:r w:rsidRPr="00DB5012">
          <w:rPr>
            <w:rFonts w:eastAsia="DengXian" w:hint="eastAsia"/>
            <w:highlight w:val="yellow"/>
            <w:lang w:eastAsia="zh-CN"/>
          </w:rPr>
          <w:t>Model Training Function</w:t>
        </w:r>
      </w:ins>
      <w:ins w:id="93" w:author="DCM2" w:date="2020-09-24T06:09:00Z">
        <w:r w:rsidR="002E67CA">
          <w:rPr>
            <w:rFonts w:eastAsia="DengXian"/>
            <w:highlight w:val="yellow"/>
            <w:lang w:eastAsia="zh-CN"/>
          </w:rPr>
          <w:t xml:space="preserve"> (MTF)</w:t>
        </w:r>
      </w:ins>
      <w:ins w:id="94" w:author="user7" w:date="2020-09-21T17:41:00Z">
        <w:r w:rsidRPr="00DB5012">
          <w:rPr>
            <w:rFonts w:eastAsia="DengXian" w:hint="eastAsia"/>
            <w:highlight w:val="yellow"/>
            <w:lang w:eastAsia="zh-CN"/>
          </w:rPr>
          <w:t xml:space="preserve"> </w:t>
        </w:r>
      </w:ins>
      <w:ins w:id="95" w:author="DCM2" w:date="2020-10-15T13:31:00Z">
        <w:r w:rsidR="0008650C">
          <w:rPr>
            <w:rFonts w:eastAsia="DengXian"/>
            <w:highlight w:val="yellow"/>
            <w:lang w:eastAsia="zh-CN"/>
          </w:rPr>
          <w:t>and/</w:t>
        </w:r>
      </w:ins>
      <w:ins w:id="96" w:author="user7" w:date="2020-09-21T17:41:00Z">
        <w:r w:rsidRPr="00DB5012">
          <w:rPr>
            <w:rFonts w:eastAsia="DengXian" w:hint="eastAsia"/>
            <w:highlight w:val="yellow"/>
            <w:lang w:eastAsia="zh-CN"/>
          </w:rPr>
          <w:t>or Analytics Function</w:t>
        </w:r>
      </w:ins>
      <w:ins w:id="97" w:author="DCM2" w:date="2020-09-24T06:09:00Z">
        <w:r w:rsidR="002E67CA">
          <w:rPr>
            <w:rFonts w:eastAsia="DengXian"/>
            <w:highlight w:val="yellow"/>
            <w:lang w:eastAsia="zh-CN"/>
          </w:rPr>
          <w:t xml:space="preserve"> (</w:t>
        </w:r>
        <w:proofErr w:type="spellStart"/>
        <w:r w:rsidR="002E67CA">
          <w:rPr>
            <w:rFonts w:eastAsia="DengXian"/>
            <w:highlight w:val="yellow"/>
            <w:lang w:eastAsia="zh-CN"/>
          </w:rPr>
          <w:t>A</w:t>
        </w:r>
      </w:ins>
      <w:ins w:id="98" w:author="user8" w:date="2020-09-24T15:07:00Z">
        <w:r w:rsidR="00B56FE4">
          <w:rPr>
            <w:rFonts w:eastAsia="DengXian"/>
            <w:highlight w:val="yellow"/>
            <w:lang w:eastAsia="zh-CN"/>
          </w:rPr>
          <w:t>n</w:t>
        </w:r>
      </w:ins>
      <w:ins w:id="99" w:author="DCM2" w:date="2020-09-24T06:10:00Z">
        <w:r w:rsidR="002E67CA">
          <w:rPr>
            <w:rFonts w:eastAsia="DengXian"/>
            <w:highlight w:val="yellow"/>
            <w:lang w:eastAsia="zh-CN"/>
          </w:rPr>
          <w:t>F</w:t>
        </w:r>
      </w:ins>
      <w:proofErr w:type="spellEnd"/>
      <w:ins w:id="100" w:author="DCM2" w:date="2020-09-24T06:09:00Z">
        <w:r w:rsidR="002E67CA">
          <w:rPr>
            <w:rFonts w:eastAsia="DengXian"/>
            <w:highlight w:val="yellow"/>
            <w:lang w:eastAsia="zh-CN"/>
          </w:rPr>
          <w:t>)</w:t>
        </w:r>
      </w:ins>
      <w:ins w:id="101" w:author="user7" w:date="2020-09-21T17:41:00Z">
        <w:del w:id="102" w:author="DCM2" w:date="2020-09-24T06:09:00Z">
          <w:r w:rsidRPr="00DB5012" w:rsidDel="002E67CA">
            <w:rPr>
              <w:rFonts w:eastAsia="DengXian" w:hint="eastAsia"/>
              <w:highlight w:val="yellow"/>
              <w:lang w:eastAsia="zh-CN"/>
            </w:rPr>
            <w:delText>, or both</w:delText>
          </w:r>
        </w:del>
        <w:r>
          <w:rPr>
            <w:rFonts w:eastAsia="DengXian"/>
            <w:lang w:eastAsia="zh-CN"/>
          </w:rPr>
          <w:t>.</w:t>
        </w:r>
      </w:ins>
      <w:ins w:id="103" w:author="DCM2" w:date="2020-09-24T06:09:00Z">
        <w:r w:rsidR="002E67CA">
          <w:rPr>
            <w:rFonts w:eastAsia="DengXian"/>
            <w:lang w:eastAsia="zh-CN"/>
          </w:rPr>
          <w:t xml:space="preserve"> These </w:t>
        </w:r>
      </w:ins>
      <w:ins w:id="104" w:author="DCM2" w:date="2020-09-24T06:19:00Z">
        <w:r w:rsidR="00234AEF">
          <w:rPr>
            <w:rFonts w:eastAsia="DengXian"/>
            <w:lang w:eastAsia="zh-CN"/>
          </w:rPr>
          <w:t>decomposed</w:t>
        </w:r>
      </w:ins>
      <w:ins w:id="105" w:author="DCM2" w:date="2020-09-24T06:09:00Z">
        <w:r w:rsidR="002E67CA">
          <w:rPr>
            <w:rFonts w:eastAsia="DengXian"/>
            <w:lang w:eastAsia="zh-CN"/>
          </w:rPr>
          <w:t xml:space="preserve"> </w:t>
        </w:r>
      </w:ins>
      <w:ins w:id="106" w:author="DCM2" w:date="2020-09-24T06:10:00Z">
        <w:r w:rsidR="002E67CA">
          <w:rPr>
            <w:rFonts w:eastAsia="DengXian"/>
            <w:lang w:eastAsia="zh-CN"/>
          </w:rPr>
          <w:t xml:space="preserve">functions (i.e. MTF and </w:t>
        </w:r>
        <w:proofErr w:type="spellStart"/>
        <w:r w:rsidR="002E67CA">
          <w:rPr>
            <w:rFonts w:eastAsia="DengXian"/>
            <w:lang w:eastAsia="zh-CN"/>
          </w:rPr>
          <w:t>A</w:t>
        </w:r>
      </w:ins>
      <w:ins w:id="107" w:author="user8" w:date="2020-09-24T15:07:00Z">
        <w:r w:rsidR="00B56FE4">
          <w:rPr>
            <w:rFonts w:eastAsia="DengXian"/>
            <w:lang w:eastAsia="zh-CN"/>
          </w:rPr>
          <w:t>n</w:t>
        </w:r>
      </w:ins>
      <w:ins w:id="108" w:author="DCM2" w:date="2020-09-24T06:10:00Z">
        <w:r w:rsidR="002E67CA">
          <w:rPr>
            <w:rFonts w:eastAsia="DengXian"/>
            <w:lang w:eastAsia="zh-CN"/>
          </w:rPr>
          <w:t>F</w:t>
        </w:r>
        <w:proofErr w:type="spellEnd"/>
        <w:r w:rsidR="002E67CA">
          <w:rPr>
            <w:rFonts w:eastAsia="DengXian"/>
            <w:lang w:eastAsia="zh-CN"/>
          </w:rPr>
          <w:t>) can be:</w:t>
        </w:r>
      </w:ins>
    </w:p>
    <w:p w14:paraId="7C19B6B9" w14:textId="1219BFC2" w:rsidR="00C240AC" w:rsidRPr="00C240AC" w:rsidRDefault="00C240AC" w:rsidP="00C240AC">
      <w:pPr>
        <w:pStyle w:val="B1"/>
        <w:numPr>
          <w:ilvl w:val="0"/>
          <w:numId w:val="4"/>
        </w:numPr>
        <w:rPr>
          <w:ins w:id="109" w:author="user9" w:date="2020-10-02T20:26:00Z"/>
          <w:rFonts w:eastAsia="MS Mincho"/>
        </w:rPr>
      </w:pPr>
      <w:ins w:id="110" w:author="user9" w:date="2020-10-02T20:26:00Z">
        <w:r w:rsidRPr="00234AEF">
          <w:rPr>
            <w:rFonts w:eastAsia="DengXian"/>
            <w:lang w:eastAsia="zh-CN"/>
          </w:rPr>
          <w:t>Standalone functions with a standardized interface</w:t>
        </w:r>
        <w:r>
          <w:rPr>
            <w:rFonts w:eastAsia="DengXian"/>
            <w:lang w:eastAsia="zh-CN"/>
          </w:rPr>
          <w:t>(s)</w:t>
        </w:r>
        <w:r w:rsidRPr="00234AEF">
          <w:rPr>
            <w:rFonts w:eastAsia="DengXian"/>
            <w:lang w:eastAsia="zh-CN"/>
          </w:rPr>
          <w:t xml:space="preserve"> between these functions and NF consumers</w:t>
        </w:r>
        <w:r>
          <w:rPr>
            <w:rFonts w:eastAsia="DengXian"/>
            <w:lang w:eastAsia="zh-CN"/>
          </w:rPr>
          <w:t>;</w:t>
        </w:r>
      </w:ins>
      <w:ins w:id="111" w:author="DCM2" w:date="2020-10-15T13:31:00Z">
        <w:r w:rsidR="0008650C">
          <w:rPr>
            <w:rFonts w:eastAsia="DengXian"/>
            <w:lang w:eastAsia="zh-CN"/>
          </w:rPr>
          <w:t xml:space="preserve"> or</w:t>
        </w:r>
      </w:ins>
    </w:p>
    <w:p w14:paraId="0183E4AD" w14:textId="77777777" w:rsidR="00C240AC" w:rsidRPr="00C240AC" w:rsidRDefault="00C240AC" w:rsidP="00C240AC">
      <w:pPr>
        <w:pStyle w:val="B1"/>
        <w:numPr>
          <w:ilvl w:val="0"/>
          <w:numId w:val="4"/>
        </w:numPr>
        <w:rPr>
          <w:ins w:id="112" w:author="user9" w:date="2020-10-02T20:26:00Z"/>
          <w:rFonts w:eastAsia="MS Mincho"/>
        </w:rPr>
      </w:pPr>
      <w:proofErr w:type="spellStart"/>
      <w:ins w:id="113" w:author="user9" w:date="2020-10-02T20:26:00Z">
        <w:r>
          <w:rPr>
            <w:rFonts w:eastAsia="DengXian"/>
            <w:lang w:eastAsia="zh-CN"/>
          </w:rPr>
          <w:t>Colocated</w:t>
        </w:r>
        <w:proofErr w:type="spellEnd"/>
        <w:r>
          <w:rPr>
            <w:rFonts w:eastAsia="DengXian"/>
            <w:lang w:eastAsia="zh-CN"/>
          </w:rPr>
          <w:t xml:space="preserve"> with the NWDAF.</w:t>
        </w:r>
      </w:ins>
    </w:p>
    <w:p w14:paraId="3BE87D77" w14:textId="77777777" w:rsidR="00C240AC" w:rsidRDefault="00C240AC" w:rsidP="00C240AC">
      <w:pPr>
        <w:pStyle w:val="B1"/>
        <w:rPr>
          <w:ins w:id="114" w:author="user9" w:date="2020-10-02T20:26:00Z"/>
          <w:rFonts w:eastAsia="DengXian"/>
          <w:lang w:eastAsia="zh-CN"/>
        </w:rPr>
      </w:pPr>
      <w:ins w:id="115" w:author="user9" w:date="2020-10-02T20:26:00Z">
        <w:r>
          <w:rPr>
            <w:rFonts w:eastAsia="DengXian"/>
            <w:lang w:eastAsia="zh-CN"/>
          </w:rPr>
          <w:t>NOTE 1</w:t>
        </w:r>
        <w:r w:rsidRPr="00C240AC">
          <w:rPr>
            <w:rFonts w:eastAsia="DengXian"/>
            <w:lang w:eastAsia="zh-CN"/>
          </w:rPr>
          <w:t>:</w:t>
        </w:r>
        <w:r w:rsidRPr="00C240AC"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 xml:space="preserve">It can </w:t>
        </w:r>
        <w:r w:rsidRPr="00483476">
          <w:rPr>
            <w:rFonts w:eastAsia="DengXian"/>
            <w:lang w:eastAsia="zh-CN"/>
          </w:rPr>
          <w:t>also be possible to identify other standalone NF</w:t>
        </w:r>
        <w:r>
          <w:rPr>
            <w:rFonts w:eastAsia="DengXian"/>
            <w:lang w:eastAsia="zh-CN"/>
          </w:rPr>
          <w:t>(</w:t>
        </w:r>
        <w:r w:rsidRPr="00483476">
          <w:rPr>
            <w:rFonts w:eastAsia="DengXian"/>
            <w:lang w:eastAsia="zh-CN"/>
          </w:rPr>
          <w:t>s</w:t>
        </w:r>
        <w:r>
          <w:rPr>
            <w:rFonts w:eastAsia="DengXian"/>
            <w:lang w:eastAsia="zh-CN"/>
          </w:rPr>
          <w:t>)</w:t>
        </w:r>
        <w:r w:rsidRPr="00483476">
          <w:rPr>
            <w:rFonts w:eastAsia="DengXian"/>
            <w:lang w:eastAsia="zh-CN"/>
          </w:rPr>
          <w:t xml:space="preserve"> based on other </w:t>
        </w:r>
        <w:r>
          <w:rPr>
            <w:rFonts w:eastAsia="DengXian"/>
            <w:lang w:eastAsia="zh-CN"/>
          </w:rPr>
          <w:t>K</w:t>
        </w:r>
        <w:r w:rsidRPr="00483476">
          <w:rPr>
            <w:rFonts w:eastAsia="DengXian"/>
            <w:lang w:eastAsia="zh-CN"/>
          </w:rPr>
          <w:t xml:space="preserve">I results, e.g. </w:t>
        </w:r>
        <w:r>
          <w:rPr>
            <w:rFonts w:eastAsia="DengXian"/>
            <w:lang w:eastAsia="zh-CN"/>
          </w:rPr>
          <w:t>D</w:t>
        </w:r>
        <w:r w:rsidRPr="00483476">
          <w:rPr>
            <w:rFonts w:eastAsia="DengXian"/>
            <w:lang w:eastAsia="zh-CN"/>
          </w:rPr>
          <w:t xml:space="preserve">ata </w:t>
        </w:r>
        <w:proofErr w:type="spellStart"/>
        <w:r>
          <w:rPr>
            <w:rFonts w:eastAsia="DengXian"/>
            <w:lang w:eastAsia="zh-CN"/>
          </w:rPr>
          <w:t>D</w:t>
        </w:r>
        <w:r w:rsidRPr="00483476">
          <w:rPr>
            <w:rFonts w:eastAsia="DengXian"/>
            <w:lang w:eastAsia="zh-CN"/>
          </w:rPr>
          <w:t>ollection</w:t>
        </w:r>
        <w:proofErr w:type="spellEnd"/>
        <w:r w:rsidRPr="00483476">
          <w:rPr>
            <w:rFonts w:eastAsia="DengXian"/>
            <w:lang w:eastAsia="zh-CN"/>
          </w:rPr>
          <w:t xml:space="preserve"> function </w:t>
        </w:r>
        <w:r>
          <w:rPr>
            <w:rFonts w:eastAsia="DengXian"/>
            <w:lang w:eastAsia="zh-CN"/>
          </w:rPr>
          <w:t>from KI</w:t>
        </w:r>
        <w:r w:rsidRPr="00483476">
          <w:rPr>
            <w:rFonts w:eastAsia="DengXian"/>
            <w:lang w:eastAsia="zh-CN"/>
          </w:rPr>
          <w:t>#11.</w:t>
        </w:r>
      </w:ins>
    </w:p>
    <w:p w14:paraId="6122160C" w14:textId="14FCE0F3" w:rsidR="00C240AC" w:rsidRPr="00404CD8" w:rsidDel="00404CD8" w:rsidRDefault="00C240AC" w:rsidP="00C240AC">
      <w:pPr>
        <w:pStyle w:val="B1"/>
        <w:rPr>
          <w:ins w:id="116" w:author="user9" w:date="2020-10-02T20:26:00Z"/>
          <w:del w:id="117" w:author="user10" w:date="2020-10-15T11:05:00Z"/>
          <w:rFonts w:eastAsia="DengXian"/>
          <w:highlight w:val="cyan"/>
          <w:lang w:eastAsia="zh-CN"/>
          <w:rPrChange w:id="118" w:author="user10" w:date="2020-10-15T11:06:00Z">
            <w:rPr>
              <w:ins w:id="119" w:author="user9" w:date="2020-10-02T20:26:00Z"/>
              <w:del w:id="120" w:author="user10" w:date="2020-10-15T11:05:00Z"/>
              <w:rFonts w:eastAsia="DengXian"/>
              <w:lang w:eastAsia="zh-CN"/>
            </w:rPr>
          </w:rPrChange>
        </w:rPr>
      </w:pPr>
      <w:ins w:id="121" w:author="user9" w:date="2020-10-02T20:26:00Z">
        <w:del w:id="122" w:author="user10" w:date="2020-10-15T11:05:00Z">
          <w:r w:rsidRPr="00404CD8" w:rsidDel="00404CD8">
            <w:rPr>
              <w:rFonts w:eastAsia="DengXian"/>
              <w:highlight w:val="cyan"/>
              <w:lang w:eastAsia="zh-CN"/>
              <w:rPrChange w:id="123" w:author="user10" w:date="2020-10-15T11:06:00Z">
                <w:rPr>
                  <w:rFonts w:eastAsia="DengXian"/>
                  <w:lang w:eastAsia="zh-CN"/>
                </w:rPr>
              </w:rPrChange>
            </w:rPr>
            <w:delText xml:space="preserve">NOTE 2: The definition of these decomposed functions will be defined in the normative phase. </w:delText>
          </w:r>
        </w:del>
      </w:ins>
    </w:p>
    <w:p w14:paraId="73B4AB2A" w14:textId="5F49125C" w:rsidR="00C240AC" w:rsidRPr="00C240AC" w:rsidDel="00404CD8" w:rsidRDefault="00C240AC" w:rsidP="00C240AC">
      <w:pPr>
        <w:pStyle w:val="EditorsNote"/>
        <w:rPr>
          <w:ins w:id="124" w:author="user9" w:date="2020-10-02T20:26:00Z"/>
          <w:del w:id="125" w:author="user10" w:date="2020-10-15T11:05:00Z"/>
          <w:rFonts w:eastAsia="DengXian"/>
          <w:lang w:eastAsia="zh-CN"/>
        </w:rPr>
      </w:pPr>
      <w:ins w:id="126" w:author="user9" w:date="2020-10-02T20:26:00Z">
        <w:del w:id="127" w:author="user10" w:date="2020-10-15T11:05:00Z">
          <w:r w:rsidRPr="00404CD8" w:rsidDel="00404CD8">
            <w:rPr>
              <w:rFonts w:eastAsia="DengXian"/>
              <w:highlight w:val="cyan"/>
              <w:lang w:eastAsia="zh-CN"/>
              <w:rPrChange w:id="128" w:author="user10" w:date="2020-10-15T11:06:00Z">
                <w:rPr>
                  <w:rFonts w:eastAsia="DengXian"/>
                  <w:lang w:eastAsia="zh-CN"/>
                </w:rPr>
              </w:rPrChange>
            </w:rPr>
            <w:delText>Editor's note:</w:delText>
          </w:r>
          <w:r w:rsidRPr="00404CD8" w:rsidDel="00404CD8">
            <w:rPr>
              <w:rFonts w:eastAsia="DengXian"/>
              <w:highlight w:val="cyan"/>
              <w:lang w:eastAsia="zh-CN"/>
              <w:rPrChange w:id="129" w:author="user10" w:date="2020-10-15T11:06:00Z">
                <w:rPr>
                  <w:rFonts w:eastAsia="DengXian"/>
                  <w:lang w:eastAsia="zh-CN"/>
                </w:rPr>
              </w:rPrChange>
            </w:rPr>
            <w:tab/>
            <w:delText>Functional description of these decomposed functions are FFS.</w:delText>
          </w:r>
        </w:del>
      </w:ins>
    </w:p>
    <w:p w14:paraId="370EF92E" w14:textId="72BE23AF" w:rsidR="00C9446D" w:rsidRDefault="00C9446D" w:rsidP="00C9446D">
      <w:pPr>
        <w:pStyle w:val="B1"/>
        <w:ind w:left="0" w:firstLine="0"/>
        <w:rPr>
          <w:ins w:id="130" w:author="user2" w:date="2020-08-13T12:42:00Z"/>
          <w:rFonts w:eastAsia="MS Mincho"/>
        </w:rPr>
      </w:pPr>
      <w:ins w:id="131" w:author="user2" w:date="2020-08-13T12:42:00Z">
        <w:del w:id="132" w:author="DCM2" w:date="2020-09-24T06:28:00Z">
          <w:r w:rsidRPr="00995190" w:rsidDel="008247DE">
            <w:rPr>
              <w:rFonts w:eastAsia="MS Mincho"/>
            </w:rPr>
            <w:lastRenderedPageBreak/>
            <w:delText xml:space="preserve">Regarding </w:delText>
          </w:r>
          <w:r w:rsidRPr="00995190" w:rsidDel="008247DE">
            <w:rPr>
              <w:rFonts w:eastAsia="MS Mincho" w:hint="eastAsia"/>
            </w:rPr>
            <w:delText>functional</w:delText>
          </w:r>
          <w:r w:rsidRPr="00995190" w:rsidDel="008247DE">
            <w:rPr>
              <w:rFonts w:eastAsia="MS Mincho"/>
            </w:rPr>
            <w:delText xml:space="preserve"> decomposition of NWDAF </w:delText>
          </w:r>
          <w:r w:rsidRPr="00995190" w:rsidDel="008247DE">
            <w:rPr>
              <w:rFonts w:eastAsia="MS Mincho" w:hint="eastAsia"/>
            </w:rPr>
            <w:delText>and</w:delText>
          </w:r>
        </w:del>
      </w:ins>
      <w:ins w:id="133" w:author="DCM2" w:date="2020-09-24T06:28:00Z">
        <w:r w:rsidR="008247DE">
          <w:rPr>
            <w:rFonts w:eastAsia="MS Mincho"/>
          </w:rPr>
          <w:t>For</w:t>
        </w:r>
      </w:ins>
      <w:ins w:id="134" w:author="user2" w:date="2020-08-13T12:42:00Z">
        <w:r w:rsidRPr="00995190">
          <w:rPr>
            <w:rFonts w:eastAsia="MS Mincho"/>
          </w:rPr>
          <w:t xml:space="preserve"> </w:t>
        </w:r>
      </w:ins>
      <w:ins w:id="135" w:author="DCM2" w:date="2020-09-24T06:30:00Z">
        <w:r w:rsidR="00076931">
          <w:rPr>
            <w:rFonts w:eastAsia="MS Mincho"/>
          </w:rPr>
          <w:t xml:space="preserve">the </w:t>
        </w:r>
      </w:ins>
      <w:ins w:id="136" w:author="user10" w:date="2020-10-15T11:07:00Z">
        <w:r w:rsidR="00206D24" w:rsidRPr="00206D24">
          <w:rPr>
            <w:rFonts w:eastAsia="MS Mincho"/>
            <w:highlight w:val="cyan"/>
            <w:rPrChange w:id="137" w:author="user10" w:date="2020-10-15T11:07:00Z">
              <w:rPr>
                <w:rFonts w:eastAsia="MS Mincho"/>
              </w:rPr>
            </w:rPrChange>
          </w:rPr>
          <w:t>NWDAF</w:t>
        </w:r>
        <w:r w:rsidR="00206D24">
          <w:rPr>
            <w:rFonts w:eastAsia="MS Mincho"/>
          </w:rPr>
          <w:t xml:space="preserve"> </w:t>
        </w:r>
      </w:ins>
      <w:ins w:id="138" w:author="user10" w:date="2020-10-15T11:06:00Z">
        <w:r w:rsidR="00404CD8" w:rsidRPr="00404CD8">
          <w:rPr>
            <w:rFonts w:eastAsia="MS Mincho"/>
            <w:highlight w:val="cyan"/>
            <w:rPrChange w:id="139" w:author="user10" w:date="2020-10-15T11:07:00Z">
              <w:rPr>
                <w:rFonts w:eastAsia="MS Mincho"/>
              </w:rPr>
            </w:rPrChange>
          </w:rPr>
          <w:t>functionality decomposition method</w:t>
        </w:r>
      </w:ins>
      <w:ins w:id="140" w:author="user9" w:date="2020-10-15T11:43:00Z">
        <w:r w:rsidR="00553E00">
          <w:rPr>
            <w:rFonts w:eastAsia="MS Mincho"/>
            <w:highlight w:val="cyan"/>
          </w:rPr>
          <w:t xml:space="preserve"> and procedure</w:t>
        </w:r>
      </w:ins>
      <w:ins w:id="141" w:author="user2" w:date="2020-08-13T12:42:00Z">
        <w:del w:id="142" w:author="user10" w:date="2020-10-15T11:07:00Z">
          <w:r w:rsidRPr="00404CD8" w:rsidDel="00404CD8">
            <w:rPr>
              <w:rFonts w:eastAsia="MS Mincho"/>
              <w:highlight w:val="cyan"/>
              <w:rPrChange w:id="143" w:author="user10" w:date="2020-10-15T11:07:00Z">
                <w:rPr>
                  <w:rFonts w:eastAsia="MS Mincho"/>
                </w:rPr>
              </w:rPrChange>
            </w:rPr>
            <w:delText xml:space="preserve">interaction </w:delText>
          </w:r>
          <w:r w:rsidRPr="00404CD8" w:rsidDel="00404CD8">
            <w:rPr>
              <w:rFonts w:eastAsia="MS Mincho"/>
              <w:highlight w:val="cyan"/>
              <w:rPrChange w:id="144" w:author="user10" w:date="2020-10-15T11:07:00Z">
                <w:rPr>
                  <w:rFonts w:eastAsia="MS Mincho"/>
                  <w:highlight w:val="yellow"/>
                </w:rPr>
              </w:rPrChange>
            </w:rPr>
            <w:delText>between</w:delText>
          </w:r>
        </w:del>
        <w:r w:rsidRPr="00404CD8">
          <w:rPr>
            <w:rFonts w:eastAsia="MS Mincho"/>
            <w:highlight w:val="cyan"/>
            <w:rPrChange w:id="145" w:author="user10" w:date="2020-10-15T11:07:00Z">
              <w:rPr>
                <w:rFonts w:eastAsia="MS Mincho"/>
                <w:highlight w:val="yellow"/>
              </w:rPr>
            </w:rPrChange>
          </w:rPr>
          <w:t xml:space="preserve"> </w:t>
        </w:r>
      </w:ins>
      <w:ins w:id="146" w:author="user7" w:date="2020-09-21T17:36:00Z">
        <w:del w:id="147" w:author="DCM2" w:date="2020-09-24T06:28:00Z">
          <w:r w:rsidR="0003022F" w:rsidRPr="00DB5012" w:rsidDel="008247DE">
            <w:rPr>
              <w:rFonts w:eastAsia="MS Mincho"/>
              <w:highlight w:val="yellow"/>
            </w:rPr>
            <w:delText xml:space="preserve">Training </w:delText>
          </w:r>
          <w:r w:rsidR="0003022F" w:rsidRPr="00DB5012" w:rsidDel="008247DE">
            <w:rPr>
              <w:rFonts w:eastAsia="MS Mincho" w:hint="eastAsia"/>
              <w:highlight w:val="yellow"/>
            </w:rPr>
            <w:delText>Function</w:delText>
          </w:r>
          <w:r w:rsidR="0003022F" w:rsidRPr="00DB5012" w:rsidDel="008247DE">
            <w:rPr>
              <w:rFonts w:eastAsia="MS Mincho"/>
              <w:highlight w:val="yellow"/>
            </w:rPr>
            <w:delText xml:space="preserve"> and Inference Function</w:delText>
          </w:r>
        </w:del>
      </w:ins>
      <w:ins w:id="148" w:author="user2" w:date="2020-08-13T12:42:00Z">
        <w:del w:id="149" w:author="DCM2" w:date="2020-09-24T06:28:00Z">
          <w:r w:rsidRPr="00DB5012" w:rsidDel="008247DE">
            <w:rPr>
              <w:rFonts w:eastAsia="MS Mincho"/>
              <w:highlight w:val="yellow"/>
            </w:rPr>
            <w:delText>logical functions</w:delText>
          </w:r>
        </w:del>
      </w:ins>
      <w:ins w:id="150" w:author="DCM2" w:date="2020-09-24T06:28:00Z">
        <w:del w:id="151" w:author="user10" w:date="2020-10-15T11:07:00Z">
          <w:r w:rsidR="008247DE" w:rsidRPr="00404CD8" w:rsidDel="00404CD8">
            <w:rPr>
              <w:rFonts w:eastAsia="MS Mincho"/>
              <w:highlight w:val="cyan"/>
              <w:rPrChange w:id="152" w:author="user10" w:date="2020-10-15T11:07:00Z">
                <w:rPr>
                  <w:rFonts w:eastAsia="MS Mincho"/>
                </w:rPr>
              </w:rPrChange>
            </w:rPr>
            <w:delText>MTF and AnF</w:delText>
          </w:r>
        </w:del>
      </w:ins>
      <w:ins w:id="153" w:author="user2" w:date="2020-08-13T12:42:00Z">
        <w:r w:rsidRPr="00995190">
          <w:rPr>
            <w:rFonts w:eastAsia="MS Mincho"/>
          </w:rPr>
          <w:t xml:space="preserve">, solution 7 is </w:t>
        </w:r>
        <w:del w:id="154" w:author="user9" w:date="2020-10-15T11:44:00Z">
          <w:r w:rsidRPr="00DB312C" w:rsidDel="00553E00">
            <w:rPr>
              <w:rFonts w:eastAsia="MS Mincho" w:hint="eastAsia"/>
            </w:rPr>
            <w:delText>suggested</w:delText>
          </w:r>
          <w:r w:rsidDel="00553E00">
            <w:rPr>
              <w:rFonts w:eastAsia="MS Mincho"/>
            </w:rPr>
            <w:delText xml:space="preserve"> </w:delText>
          </w:r>
          <w:r w:rsidRPr="00DB312C" w:rsidDel="00553E00">
            <w:rPr>
              <w:rFonts w:eastAsia="MS Mincho" w:hint="eastAsia"/>
            </w:rPr>
            <w:delText>to</w:delText>
          </w:r>
          <w:r w:rsidRPr="00DB312C" w:rsidDel="00553E00">
            <w:rPr>
              <w:rFonts w:eastAsia="MS Mincho"/>
            </w:rPr>
            <w:delText xml:space="preserve"> </w:delText>
          </w:r>
          <w:r w:rsidRPr="00DB312C" w:rsidDel="00553E00">
            <w:rPr>
              <w:rFonts w:eastAsia="MS Mincho" w:hint="eastAsia"/>
            </w:rPr>
            <w:delText>be</w:delText>
          </w:r>
          <w:r w:rsidDel="00553E00">
            <w:rPr>
              <w:rFonts w:eastAsia="MS Mincho"/>
            </w:rPr>
            <w:delText xml:space="preserve"> </w:delText>
          </w:r>
        </w:del>
        <w:r w:rsidRPr="00995190">
          <w:rPr>
            <w:rFonts w:eastAsia="MS Mincho"/>
          </w:rPr>
          <w:t xml:space="preserve">selected as </w:t>
        </w:r>
      </w:ins>
      <w:ins w:id="155" w:author="DCM2" w:date="2020-09-24T06:29:00Z">
        <w:r w:rsidR="008247DE">
          <w:rPr>
            <w:rFonts w:eastAsia="MS Mincho"/>
          </w:rPr>
          <w:t xml:space="preserve">a </w:t>
        </w:r>
      </w:ins>
      <w:ins w:id="156" w:author="user2" w:date="2020-08-13T12:42:00Z">
        <w:r w:rsidRPr="00995190">
          <w:rPr>
            <w:rFonts w:eastAsia="MS Mincho"/>
          </w:rPr>
          <w:t>basis for the normative work.</w:t>
        </w:r>
      </w:ins>
    </w:p>
    <w:p w14:paraId="283919A2" w14:textId="25988D09" w:rsidR="00C9446D" w:rsidDel="0008650C" w:rsidRDefault="00D314EC" w:rsidP="00660D7C">
      <w:pPr>
        <w:pStyle w:val="B1"/>
        <w:ind w:left="0" w:firstLine="0"/>
        <w:rPr>
          <w:ins w:id="157" w:author="user10" w:date="2020-10-15T10:44:00Z"/>
          <w:del w:id="158" w:author="DCM2" w:date="2020-10-15T13:32:00Z"/>
          <w:rFonts w:eastAsia="MS Mincho"/>
        </w:rPr>
      </w:pPr>
      <w:ins w:id="159" w:author="user10" w:date="2020-10-15T11:12:00Z">
        <w:del w:id="160" w:author="DCM2" w:date="2020-10-15T13:32:00Z">
          <w:r w:rsidRPr="00DB6FE6" w:rsidDel="0008650C">
            <w:rPr>
              <w:rFonts w:eastAsia="MS Mincho"/>
              <w:highlight w:val="cyan"/>
              <w:rPrChange w:id="161" w:author="user10" w:date="2020-10-15T11:13:00Z">
                <w:rPr>
                  <w:rFonts w:eastAsia="MS Mincho"/>
                </w:rPr>
              </w:rPrChange>
            </w:rPr>
            <w:delText xml:space="preserve">Wether </w:delText>
          </w:r>
        </w:del>
      </w:ins>
      <w:ins w:id="162" w:author="user2" w:date="2020-08-13T12:42:00Z">
        <w:del w:id="163" w:author="DCM2" w:date="2020-10-15T13:32:00Z">
          <w:r w:rsidR="00C9446D" w:rsidRPr="00DB6FE6" w:rsidDel="0008650C">
            <w:rPr>
              <w:rFonts w:eastAsia="MS Mincho"/>
              <w:highlight w:val="cyan"/>
              <w:rPrChange w:id="164" w:author="user10" w:date="2020-10-15T11:13:00Z">
                <w:rPr>
                  <w:rFonts w:eastAsia="MS Mincho"/>
                </w:rPr>
              </w:rPrChange>
            </w:rPr>
            <w:delText>The</w:delText>
          </w:r>
        </w:del>
      </w:ins>
      <w:ins w:id="165" w:author="user10" w:date="2020-10-15T11:12:00Z">
        <w:del w:id="166" w:author="DCM2" w:date="2020-10-15T13:32:00Z">
          <w:r w:rsidRPr="00DB6FE6" w:rsidDel="0008650C">
            <w:rPr>
              <w:rFonts w:eastAsia="MS Mincho"/>
              <w:highlight w:val="cyan"/>
              <w:rPrChange w:id="167" w:author="user10" w:date="2020-10-15T11:13:00Z">
                <w:rPr>
                  <w:rFonts w:eastAsia="MS Mincho"/>
                </w:rPr>
              </w:rPrChange>
            </w:rPr>
            <w:delText>a</w:delText>
          </w:r>
        </w:del>
      </w:ins>
      <w:ins w:id="168" w:author="user2" w:date="2020-08-13T12:42:00Z">
        <w:del w:id="169" w:author="DCM2" w:date="2020-10-15T13:32:00Z">
          <w:r w:rsidR="00C9446D" w:rsidDel="0008650C">
            <w:rPr>
              <w:rFonts w:eastAsia="MS Mincho"/>
            </w:rPr>
            <w:delText xml:space="preserve"> </w:delText>
          </w:r>
          <w:r w:rsidR="00C9446D" w:rsidRPr="00DB5012" w:rsidDel="0008650C">
            <w:rPr>
              <w:rFonts w:hint="eastAsia"/>
              <w:highlight w:val="yellow"/>
            </w:rPr>
            <w:delText xml:space="preserve">decomposition </w:delText>
          </w:r>
          <w:r w:rsidR="00C9446D" w:rsidRPr="00DB5012" w:rsidDel="0008650C">
            <w:rPr>
              <w:highlight w:val="yellow"/>
            </w:rPr>
            <w:delText>proposal related</w:delText>
          </w:r>
        </w:del>
      </w:ins>
      <w:ins w:id="170" w:author="user7" w:date="2020-09-21T17:38:00Z">
        <w:del w:id="171" w:author="DCM2" w:date="2020-10-15T13:32:00Z">
          <w:r w:rsidR="0003022F" w:rsidRPr="00DB5012" w:rsidDel="0008650C">
            <w:rPr>
              <w:highlight w:val="yellow"/>
            </w:rPr>
            <w:delText>proposed</w:delText>
          </w:r>
        </w:del>
      </w:ins>
      <w:ins w:id="172" w:author="user2" w:date="2020-08-13T12:42:00Z">
        <w:del w:id="173" w:author="DCM2" w:date="2020-10-15T13:32:00Z">
          <w:r w:rsidR="00C9446D" w:rsidDel="0008650C">
            <w:delText xml:space="preserve"> </w:delText>
          </w:r>
          <w:r w:rsidR="00C9446D" w:rsidDel="0008650C">
            <w:rPr>
              <w:rFonts w:eastAsia="MS Mincho"/>
            </w:rPr>
            <w:delText xml:space="preserve">Data Collection function </w:delText>
          </w:r>
        </w:del>
      </w:ins>
      <w:ins w:id="174" w:author="user10" w:date="2020-10-15T11:12:00Z">
        <w:del w:id="175" w:author="DCM2" w:date="2020-10-15T13:32:00Z">
          <w:r w:rsidR="00833AEB" w:rsidRPr="00DB6FE6" w:rsidDel="0008650C">
            <w:rPr>
              <w:rFonts w:eastAsia="MS Mincho"/>
              <w:highlight w:val="cyan"/>
              <w:rPrChange w:id="176" w:author="user10" w:date="2020-10-15T11:13:00Z">
                <w:rPr>
                  <w:rFonts w:eastAsia="MS Mincho"/>
                </w:rPr>
              </w:rPrChange>
            </w:rPr>
            <w:delText>could be decomposed by</w:delText>
          </w:r>
        </w:del>
      </w:ins>
      <w:ins w:id="177" w:author="user7" w:date="2020-09-21T17:37:00Z">
        <w:del w:id="178" w:author="DCM2" w:date="2020-10-15T13:32:00Z">
          <w:r w:rsidR="0003022F" w:rsidRPr="00DB6FE6" w:rsidDel="0008650C">
            <w:rPr>
              <w:rFonts w:eastAsia="MS Mincho"/>
              <w:highlight w:val="cyan"/>
              <w:rPrChange w:id="179" w:author="user10" w:date="2020-10-15T11:13:00Z">
                <w:rPr>
                  <w:rFonts w:eastAsia="MS Mincho"/>
                  <w:highlight w:val="yellow"/>
                </w:rPr>
              </w:rPrChange>
            </w:rPr>
            <w:delText>for</w:delText>
          </w:r>
          <w:r w:rsidR="0003022F" w:rsidRPr="00DB5012" w:rsidDel="0008650C">
            <w:rPr>
              <w:rFonts w:eastAsia="MS Mincho"/>
              <w:highlight w:val="yellow"/>
            </w:rPr>
            <w:delText xml:space="preserve"> NWDAF </w:delText>
          </w:r>
          <w:r w:rsidR="0003022F" w:rsidRPr="00DB6FE6" w:rsidDel="0008650C">
            <w:rPr>
              <w:rFonts w:eastAsia="MS Mincho"/>
              <w:highlight w:val="cyan"/>
              <w:rPrChange w:id="180" w:author="user10" w:date="2020-10-15T11:13:00Z">
                <w:rPr>
                  <w:rFonts w:eastAsia="MS Mincho"/>
                  <w:highlight w:val="yellow"/>
                </w:rPr>
              </w:rPrChange>
            </w:rPr>
            <w:delText>decomposition</w:delText>
          </w:r>
          <w:r w:rsidR="0003022F" w:rsidDel="0008650C">
            <w:rPr>
              <w:rFonts w:eastAsia="MS Mincho"/>
            </w:rPr>
            <w:delText xml:space="preserve"> </w:delText>
          </w:r>
        </w:del>
      </w:ins>
      <w:ins w:id="181" w:author="user2" w:date="2020-08-13T12:42:00Z">
        <w:del w:id="182" w:author="DCM2" w:date="2020-10-15T13:32:00Z">
          <w:r w:rsidR="00C9446D" w:rsidDel="0008650C">
            <w:rPr>
              <w:rFonts w:eastAsia="MS Mincho"/>
            </w:rPr>
            <w:delText xml:space="preserve">is dependant on the </w:delText>
          </w:r>
          <w:r w:rsidR="00C9446D" w:rsidRPr="00D314EC" w:rsidDel="0008650C">
            <w:rPr>
              <w:rFonts w:eastAsia="MS Mincho"/>
              <w:highlight w:val="cyan"/>
              <w:rPrChange w:id="183" w:author="user10" w:date="2020-10-15T11:12:00Z">
                <w:rPr>
                  <w:rFonts w:eastAsia="MS Mincho"/>
                </w:rPr>
              </w:rPrChange>
            </w:rPr>
            <w:delText xml:space="preserve">evaluation </w:delText>
          </w:r>
        </w:del>
      </w:ins>
      <w:ins w:id="184" w:author="user7" w:date="2020-09-21T17:37:00Z">
        <w:del w:id="185" w:author="DCM2" w:date="2020-10-15T13:32:00Z">
          <w:r w:rsidR="0003022F" w:rsidRPr="00D314EC" w:rsidDel="0008650C">
            <w:rPr>
              <w:rFonts w:eastAsia="DengXian"/>
              <w:highlight w:val="cyan"/>
              <w:lang w:eastAsia="zh-CN"/>
              <w:rPrChange w:id="186" w:author="user10" w:date="2020-10-15T11:12:00Z">
                <w:rPr>
                  <w:rFonts w:eastAsia="DengXian"/>
                  <w:highlight w:val="yellow"/>
                  <w:lang w:eastAsia="zh-CN"/>
                </w:rPr>
              </w:rPrChange>
            </w:rPr>
            <w:delText xml:space="preserve">and </w:delText>
          </w:r>
          <w:r w:rsidR="0003022F" w:rsidRPr="00DB5012" w:rsidDel="0008650C">
            <w:rPr>
              <w:rFonts w:eastAsia="DengXian" w:hint="eastAsia"/>
              <w:highlight w:val="yellow"/>
              <w:lang w:eastAsia="zh-CN"/>
            </w:rPr>
            <w:delText>conclusion</w:delText>
          </w:r>
          <w:r w:rsidR="0003022F" w:rsidRPr="00DB5012" w:rsidDel="0008650C">
            <w:rPr>
              <w:rFonts w:eastAsia="MS Mincho" w:hint="eastAsia"/>
              <w:highlight w:val="yellow"/>
            </w:rPr>
            <w:delText xml:space="preserve"> </w:delText>
          </w:r>
        </w:del>
      </w:ins>
      <w:ins w:id="187" w:author="user2" w:date="2020-08-13T12:42:00Z">
        <w:del w:id="188" w:author="DCM2" w:date="2020-10-15T13:32:00Z">
          <w:r w:rsidR="00C9446D" w:rsidRPr="00DB5012" w:rsidDel="0008650C">
            <w:rPr>
              <w:rFonts w:eastAsia="MS Mincho"/>
              <w:highlight w:val="yellow"/>
            </w:rPr>
            <w:delText>outcome</w:delText>
          </w:r>
          <w:r w:rsidR="00C9446D" w:rsidDel="0008650C">
            <w:rPr>
              <w:rFonts w:eastAsia="MS Mincho"/>
            </w:rPr>
            <w:delText xml:space="preserve"> </w:delText>
          </w:r>
          <w:r w:rsidR="00C9446D" w:rsidRPr="00D71D40" w:rsidDel="0008650C">
            <w:rPr>
              <w:rFonts w:eastAsia="MS Mincho" w:hint="eastAsia"/>
            </w:rPr>
            <w:delText>of</w:delText>
          </w:r>
          <w:r w:rsidR="00C9446D" w:rsidDel="0008650C">
            <w:rPr>
              <w:rFonts w:eastAsia="MS Mincho"/>
            </w:rPr>
            <w:delText xml:space="preserve"> </w:delText>
          </w:r>
          <w:r w:rsidR="00C9446D" w:rsidRPr="00D71D40" w:rsidDel="0008650C">
            <w:rPr>
              <w:rFonts w:eastAsia="MS Mincho"/>
            </w:rPr>
            <w:delText>Key Issue #11: Increasing efficiency of data collection</w:delText>
          </w:r>
          <w:r w:rsidR="00C9446D" w:rsidDel="0008650C">
            <w:rPr>
              <w:rFonts w:eastAsia="MS Mincho"/>
            </w:rPr>
            <w:delText>.</w:delText>
          </w:r>
        </w:del>
      </w:ins>
    </w:p>
    <w:p w14:paraId="15DE2B0A" w14:textId="7E08B07F" w:rsidR="006F3CCA" w:rsidRPr="00C3574A" w:rsidRDefault="006F3CCA" w:rsidP="00660D7C">
      <w:pPr>
        <w:pStyle w:val="B1"/>
        <w:ind w:left="0" w:firstLine="0"/>
        <w:rPr>
          <w:ins w:id="189" w:author="DCM2" w:date="2020-10-15T14:47:00Z"/>
          <w:rFonts w:eastAsia="MS Mincho"/>
          <w:highlight w:val="lightGray"/>
          <w:rPrChange w:id="190" w:author="DCM2" w:date="2020-10-15T14:48:00Z">
            <w:rPr>
              <w:ins w:id="191" w:author="DCM2" w:date="2020-10-15T14:47:00Z"/>
              <w:rFonts w:eastAsia="MS Mincho"/>
              <w:highlight w:val="cyan"/>
            </w:rPr>
          </w:rPrChange>
        </w:rPr>
      </w:pPr>
      <w:ins w:id="192" w:author="DCM2" w:date="2020-10-15T14:47:00Z">
        <w:r w:rsidRPr="00C3574A">
          <w:rPr>
            <w:rFonts w:eastAsia="MS Mincho"/>
            <w:highlight w:val="lightGray"/>
            <w:rPrChange w:id="193" w:author="DCM2" w:date="2020-10-15T14:48:00Z">
              <w:rPr>
                <w:rFonts w:eastAsia="MS Mincho"/>
                <w:highlight w:val="cyan"/>
              </w:rPr>
            </w:rPrChange>
          </w:rPr>
          <w:t xml:space="preserve">Messaging </w:t>
        </w:r>
      </w:ins>
      <w:ins w:id="194" w:author="DCM2" w:date="2020-10-15T14:48:00Z">
        <w:r w:rsidRPr="00C3574A">
          <w:rPr>
            <w:rFonts w:eastAsia="MS Mincho"/>
            <w:highlight w:val="lightGray"/>
            <w:rPrChange w:id="195" w:author="DCM2" w:date="2020-10-15T14:48:00Z">
              <w:rPr>
                <w:rFonts w:eastAsia="MS Mincho"/>
                <w:highlight w:val="cyan"/>
              </w:rPr>
            </w:rPrChange>
          </w:rPr>
          <w:t>framework can be used between the decomposed functions.</w:t>
        </w:r>
      </w:ins>
    </w:p>
    <w:p w14:paraId="6BA58FC8" w14:textId="2E5F376D" w:rsidR="00D47D9A" w:rsidRDefault="00D47D9A" w:rsidP="00660D7C">
      <w:pPr>
        <w:pStyle w:val="B1"/>
        <w:ind w:left="0" w:firstLine="0"/>
        <w:rPr>
          <w:ins w:id="196" w:author="user10" w:date="2020-10-15T10:49:00Z"/>
          <w:rFonts w:eastAsia="MS Mincho"/>
          <w:highlight w:val="cyan"/>
        </w:rPr>
      </w:pPr>
      <w:bookmarkStart w:id="197" w:name="_GoBack"/>
      <w:bookmarkEnd w:id="197"/>
      <w:ins w:id="198" w:author="user10" w:date="2020-10-15T10:49:00Z">
        <w:r>
          <w:rPr>
            <w:rFonts w:eastAsia="MS Mincho" w:hint="eastAsia"/>
            <w:highlight w:val="cyan"/>
          </w:rPr>
          <w:t xml:space="preserve">The </w:t>
        </w:r>
        <w:r>
          <w:rPr>
            <w:rFonts w:eastAsia="MS Mincho"/>
            <w:highlight w:val="cyan"/>
          </w:rPr>
          <w:t>Analytics e</w:t>
        </w:r>
        <w:r w:rsidRPr="00D47D9A">
          <w:rPr>
            <w:rFonts w:eastAsia="MS Mincho"/>
            <w:highlight w:val="cyan"/>
          </w:rPr>
          <w:t xml:space="preserve">xposure </w:t>
        </w:r>
        <w:r>
          <w:rPr>
            <w:rFonts w:eastAsia="MS Mincho"/>
            <w:highlight w:val="cyan"/>
          </w:rPr>
          <w:t xml:space="preserve">by the </w:t>
        </w:r>
        <w:proofErr w:type="spellStart"/>
        <w:r>
          <w:rPr>
            <w:rFonts w:eastAsia="MS Mincho"/>
            <w:highlight w:val="cyan"/>
          </w:rPr>
          <w:t>AnF</w:t>
        </w:r>
        <w:proofErr w:type="spellEnd"/>
        <w:r>
          <w:rPr>
            <w:rFonts w:eastAsia="MS Mincho"/>
            <w:highlight w:val="cyan"/>
          </w:rPr>
          <w:t xml:space="preserve"> </w:t>
        </w:r>
        <w:r w:rsidRPr="00D47D9A">
          <w:rPr>
            <w:highlight w:val="cyan"/>
            <w:lang w:val="en-US"/>
            <w:rPrChange w:id="199" w:author="user10" w:date="2020-10-15T10:49:00Z">
              <w:rPr>
                <w:lang w:val="en-US"/>
              </w:rPr>
            </w:rPrChange>
          </w:rPr>
          <w:t>continues to be offered by NWDAF as in Rel-16.</w:t>
        </w:r>
      </w:ins>
    </w:p>
    <w:p w14:paraId="589038EB" w14:textId="5EE2A6CF" w:rsidR="00053340" w:rsidRPr="0008650C" w:rsidRDefault="0008650C">
      <w:pPr>
        <w:pStyle w:val="B1"/>
        <w:rPr>
          <w:ins w:id="200" w:author="user10" w:date="2020-10-15T10:49:00Z"/>
          <w:rFonts w:eastAsia="DengXian"/>
          <w:lang w:eastAsia="zh-CN"/>
          <w:rPrChange w:id="201" w:author="DCM2" w:date="2020-10-15T13:33:00Z">
            <w:rPr>
              <w:ins w:id="202" w:author="user10" w:date="2020-10-15T10:49:00Z"/>
              <w:rFonts w:eastAsia="MS Mincho"/>
            </w:rPr>
          </w:rPrChange>
        </w:rPr>
        <w:pPrChange w:id="203" w:author="DCM2" w:date="2020-10-15T13:33:00Z">
          <w:pPr>
            <w:pStyle w:val="B1"/>
            <w:ind w:left="0" w:firstLine="0"/>
          </w:pPr>
        </w:pPrChange>
      </w:pPr>
      <w:ins w:id="204" w:author="DCM2" w:date="2020-10-15T13:33:00Z">
        <w:r>
          <w:rPr>
            <w:rFonts w:eastAsia="DengXian"/>
            <w:lang w:eastAsia="zh-CN"/>
          </w:rPr>
          <w:t xml:space="preserve">NOTE 2: </w:t>
        </w:r>
      </w:ins>
      <w:ins w:id="205" w:author="user10" w:date="2020-10-15T10:44:00Z">
        <w:r w:rsidR="00053340" w:rsidRPr="0008650C">
          <w:rPr>
            <w:rFonts w:eastAsia="DengXian"/>
            <w:lang w:eastAsia="zh-CN"/>
            <w:rPrChange w:id="206" w:author="DCM2" w:date="2020-10-15T13:33:00Z">
              <w:rPr>
                <w:rFonts w:eastAsia="MS Mincho"/>
              </w:rPr>
            </w:rPrChange>
          </w:rPr>
          <w:t xml:space="preserve">The </w:t>
        </w:r>
      </w:ins>
      <w:ins w:id="207" w:author="user10" w:date="2020-10-15T10:45:00Z">
        <w:r w:rsidR="00053340" w:rsidRPr="0008650C">
          <w:rPr>
            <w:rFonts w:eastAsia="DengXian"/>
            <w:lang w:eastAsia="zh-CN"/>
            <w:rPrChange w:id="208" w:author="DCM2" w:date="2020-10-15T13:33:00Z">
              <w:rPr>
                <w:rFonts w:eastAsia="MS Mincho"/>
              </w:rPr>
            </w:rPrChange>
          </w:rPr>
          <w:t>definition of model provisioning service</w:t>
        </w:r>
      </w:ins>
      <w:ins w:id="209" w:author="user10" w:date="2020-10-15T10:44:00Z">
        <w:r w:rsidR="00053340" w:rsidRPr="0008650C">
          <w:rPr>
            <w:rFonts w:eastAsia="DengXian"/>
            <w:lang w:eastAsia="zh-CN"/>
            <w:rPrChange w:id="210" w:author="DCM2" w:date="2020-10-15T13:33:00Z">
              <w:rPr>
                <w:rFonts w:eastAsia="MS Mincho"/>
              </w:rPr>
            </w:rPrChange>
          </w:rPr>
          <w:t xml:space="preserve"> and </w:t>
        </w:r>
      </w:ins>
      <w:ins w:id="211" w:author="user10" w:date="2020-10-15T10:45:00Z">
        <w:r w:rsidR="00053340" w:rsidRPr="0008650C">
          <w:rPr>
            <w:rFonts w:eastAsia="DengXian"/>
            <w:lang w:eastAsia="zh-CN"/>
            <w:rPrChange w:id="212" w:author="DCM2" w:date="2020-10-15T13:33:00Z">
              <w:rPr>
                <w:rFonts w:eastAsia="MS Mincho"/>
              </w:rPr>
            </w:rPrChange>
          </w:rPr>
          <w:t>its parameters</w:t>
        </w:r>
      </w:ins>
      <w:ins w:id="213" w:author="user10" w:date="2020-10-15T10:47:00Z">
        <w:r w:rsidR="003460D8" w:rsidRPr="0008650C">
          <w:rPr>
            <w:rFonts w:eastAsia="DengXian"/>
            <w:lang w:eastAsia="zh-CN"/>
            <w:rPrChange w:id="214" w:author="DCM2" w:date="2020-10-15T13:33:00Z">
              <w:rPr>
                <w:rFonts w:eastAsia="MS Mincho"/>
                <w:highlight w:val="cyan"/>
              </w:rPr>
            </w:rPrChange>
          </w:rPr>
          <w:t xml:space="preserve"> between the MTF and </w:t>
        </w:r>
        <w:proofErr w:type="spellStart"/>
        <w:r w:rsidR="003460D8" w:rsidRPr="0008650C">
          <w:rPr>
            <w:rFonts w:eastAsia="DengXian"/>
            <w:lang w:eastAsia="zh-CN"/>
            <w:rPrChange w:id="215" w:author="DCM2" w:date="2020-10-15T13:33:00Z">
              <w:rPr>
                <w:rFonts w:eastAsia="MS Mincho"/>
                <w:highlight w:val="cyan"/>
              </w:rPr>
            </w:rPrChange>
          </w:rPr>
          <w:t>AnF</w:t>
        </w:r>
      </w:ins>
      <w:proofErr w:type="spellEnd"/>
      <w:ins w:id="216" w:author="user10" w:date="2020-10-15T10:45:00Z">
        <w:r w:rsidR="00053340" w:rsidRPr="0008650C">
          <w:rPr>
            <w:rFonts w:eastAsia="DengXian"/>
            <w:lang w:eastAsia="zh-CN"/>
            <w:rPrChange w:id="217" w:author="DCM2" w:date="2020-10-15T13:33:00Z">
              <w:rPr>
                <w:rFonts w:eastAsia="MS Mincho"/>
              </w:rPr>
            </w:rPrChange>
          </w:rPr>
          <w:t xml:space="preserve"> is dependant of the conclusion of Key Issue #19</w:t>
        </w:r>
      </w:ins>
      <w:ins w:id="218" w:author="user10" w:date="2020-10-15T10:46:00Z">
        <w:r w:rsidR="00053340" w:rsidRPr="0008650C">
          <w:rPr>
            <w:rFonts w:eastAsia="DengXian"/>
            <w:lang w:eastAsia="zh-CN"/>
            <w:rPrChange w:id="219" w:author="DCM2" w:date="2020-10-15T13:33:00Z">
              <w:rPr>
                <w:rFonts w:eastAsia="MS Mincho"/>
              </w:rPr>
            </w:rPrChange>
          </w:rPr>
          <w:t xml:space="preserve">: </w:t>
        </w:r>
        <w:r w:rsidR="00292652" w:rsidRPr="0008650C">
          <w:rPr>
            <w:rFonts w:eastAsia="DengXian"/>
            <w:lang w:eastAsia="zh-CN"/>
            <w:rPrChange w:id="220" w:author="DCM2" w:date="2020-10-15T13:33:00Z">
              <w:rPr>
                <w:rFonts w:eastAsia="MS Mincho"/>
              </w:rPr>
            </w:rPrChange>
          </w:rPr>
          <w:t>Trained data model sharing between multiple NWDAF instances.</w:t>
        </w:r>
      </w:ins>
    </w:p>
    <w:p w14:paraId="0DF3DB0E" w14:textId="42ECCF21" w:rsidR="00132319" w:rsidRDefault="00132319" w:rsidP="00660D7C">
      <w:pPr>
        <w:pStyle w:val="B1"/>
        <w:ind w:left="0" w:firstLine="0"/>
        <w:rPr>
          <w:ins w:id="221" w:author="user10" w:date="2020-10-15T10:53:00Z"/>
          <w:lang w:val="en-US"/>
        </w:rPr>
      </w:pPr>
      <w:ins w:id="222" w:author="user10" w:date="2020-10-15T10:50:00Z">
        <w:r w:rsidRPr="00132319">
          <w:rPr>
            <w:highlight w:val="cyan"/>
            <w:lang w:val="en-US"/>
            <w:rPrChange w:id="223" w:author="user10" w:date="2020-10-15T10:50:00Z">
              <w:rPr>
                <w:lang w:val="en-US"/>
              </w:rPr>
            </w:rPrChange>
          </w:rPr>
          <w:t>Pre-trained ML model storage and provisioning to NWDAF by the MTF is out of the scope of 3GPP.</w:t>
        </w:r>
      </w:ins>
    </w:p>
    <w:p w14:paraId="00DBEA68" w14:textId="40E42434" w:rsidR="00814BD0" w:rsidRPr="00B55660" w:rsidRDefault="00814BD0" w:rsidP="00660D7C">
      <w:pPr>
        <w:pStyle w:val="B1"/>
        <w:ind w:left="0" w:firstLine="0"/>
        <w:rPr>
          <w:ins w:id="224" w:author="user1" w:date="2020-07-25T17:27:00Z"/>
          <w:rFonts w:eastAsia="MS Mincho"/>
        </w:rPr>
      </w:pPr>
      <w:ins w:id="225" w:author="user10" w:date="2020-10-15T10:53:00Z">
        <w:r w:rsidRPr="00814BD0">
          <w:rPr>
            <w:rFonts w:eastAsia="MS Mincho"/>
            <w:highlight w:val="cyan"/>
            <w:rPrChange w:id="226" w:author="user10" w:date="2020-10-15T10:53:00Z">
              <w:rPr>
                <w:rFonts w:eastAsia="MS Mincho"/>
              </w:rPr>
            </w:rPrChange>
          </w:rPr>
          <w:t xml:space="preserve">MTF registers the supported </w:t>
        </w:r>
        <w:del w:id="227" w:author="DCM2" w:date="2020-10-15T13:34:00Z">
          <w:r w:rsidRPr="00814BD0" w:rsidDel="0008650C">
            <w:rPr>
              <w:rFonts w:eastAsia="MS Mincho"/>
              <w:highlight w:val="cyan"/>
              <w:rPrChange w:id="228" w:author="user10" w:date="2020-10-15T10:53:00Z">
                <w:rPr>
                  <w:rFonts w:eastAsia="MS Mincho"/>
                </w:rPr>
              </w:rPrChange>
            </w:rPr>
            <w:delText>NWDAF_</w:delText>
          </w:r>
        </w:del>
        <w:r w:rsidRPr="00814BD0">
          <w:rPr>
            <w:rFonts w:eastAsia="MS Mincho"/>
            <w:highlight w:val="cyan"/>
            <w:rPrChange w:id="229" w:author="user10" w:date="2020-10-15T10:53:00Z">
              <w:rPr>
                <w:rFonts w:eastAsia="MS Mincho"/>
              </w:rPr>
            </w:rPrChange>
          </w:rPr>
          <w:t xml:space="preserve">ML model information to NRF. If </w:t>
        </w:r>
        <w:proofErr w:type="spellStart"/>
        <w:r w:rsidRPr="00814BD0">
          <w:rPr>
            <w:rFonts w:eastAsia="MS Mincho"/>
            <w:highlight w:val="cyan"/>
            <w:rPrChange w:id="230" w:author="user10" w:date="2020-10-15T10:53:00Z">
              <w:rPr>
                <w:rFonts w:eastAsia="MS Mincho"/>
              </w:rPr>
            </w:rPrChange>
          </w:rPr>
          <w:t>AnF</w:t>
        </w:r>
        <w:proofErr w:type="spellEnd"/>
        <w:r w:rsidRPr="00814BD0">
          <w:rPr>
            <w:rFonts w:eastAsia="MS Mincho"/>
            <w:highlight w:val="cyan"/>
            <w:rPrChange w:id="231" w:author="user10" w:date="2020-10-15T10:53:00Z">
              <w:rPr>
                <w:rFonts w:eastAsia="MS Mincho"/>
              </w:rPr>
            </w:rPrChange>
          </w:rPr>
          <w:t xml:space="preserve"> does not have a proper ML model for the requested analytics, the </w:t>
        </w:r>
        <w:proofErr w:type="spellStart"/>
        <w:proofErr w:type="gramStart"/>
        <w:r w:rsidRPr="00814BD0">
          <w:rPr>
            <w:rFonts w:eastAsia="MS Mincho"/>
            <w:highlight w:val="cyan"/>
            <w:rPrChange w:id="232" w:author="user10" w:date="2020-10-15T10:53:00Z">
              <w:rPr>
                <w:rFonts w:eastAsia="MS Mincho"/>
              </w:rPr>
            </w:rPrChange>
          </w:rPr>
          <w:t>A</w:t>
        </w:r>
      </w:ins>
      <w:ins w:id="233" w:author="DCM2" w:date="2020-10-15T13:37:00Z">
        <w:r w:rsidR="0008650C">
          <w:rPr>
            <w:rFonts w:eastAsia="MS Mincho"/>
            <w:highlight w:val="cyan"/>
          </w:rPr>
          <w:t>n</w:t>
        </w:r>
      </w:ins>
      <w:proofErr w:type="gramEnd"/>
      <w:ins w:id="234" w:author="user10" w:date="2020-10-15T10:53:00Z">
        <w:del w:id="235" w:author="DCM2" w:date="2020-10-15T13:37:00Z">
          <w:r w:rsidRPr="00814BD0" w:rsidDel="0008650C">
            <w:rPr>
              <w:rFonts w:eastAsia="MS Mincho"/>
              <w:highlight w:val="cyan"/>
              <w:rPrChange w:id="236" w:author="user10" w:date="2020-10-15T10:53:00Z">
                <w:rPr>
                  <w:rFonts w:eastAsia="MS Mincho"/>
                </w:rPr>
              </w:rPrChange>
            </w:rPr>
            <w:delText>N</w:delText>
          </w:r>
        </w:del>
        <w:r w:rsidRPr="00814BD0">
          <w:rPr>
            <w:rFonts w:eastAsia="MS Mincho"/>
            <w:highlight w:val="cyan"/>
            <w:rPrChange w:id="237" w:author="user10" w:date="2020-10-15T10:53:00Z">
              <w:rPr>
                <w:rFonts w:eastAsia="MS Mincho"/>
              </w:rPr>
            </w:rPrChange>
          </w:rPr>
          <w:t>F</w:t>
        </w:r>
        <w:proofErr w:type="spellEnd"/>
        <w:r w:rsidRPr="00814BD0">
          <w:rPr>
            <w:rFonts w:eastAsia="MS Mincho"/>
            <w:highlight w:val="cyan"/>
            <w:rPrChange w:id="238" w:author="user10" w:date="2020-10-15T10:53:00Z">
              <w:rPr>
                <w:rFonts w:eastAsia="MS Mincho"/>
              </w:rPr>
            </w:rPrChange>
          </w:rPr>
          <w:t xml:space="preserve"> will </w:t>
        </w:r>
        <w:del w:id="239" w:author="DCM2" w:date="2020-10-15T13:37:00Z">
          <w:r w:rsidRPr="00814BD0" w:rsidDel="0008650C">
            <w:rPr>
              <w:rFonts w:eastAsia="MS Mincho"/>
              <w:highlight w:val="cyan"/>
              <w:rPrChange w:id="240" w:author="user10" w:date="2020-10-15T10:53:00Z">
                <w:rPr>
                  <w:rFonts w:eastAsia="MS Mincho"/>
                </w:rPr>
              </w:rPrChange>
            </w:rPr>
            <w:delText>select</w:delText>
          </w:r>
        </w:del>
      </w:ins>
      <w:proofErr w:type="spellStart"/>
      <w:ins w:id="241" w:author="DCM2" w:date="2020-10-15T13:37:00Z">
        <w:r w:rsidR="0008650C">
          <w:rPr>
            <w:rFonts w:eastAsia="MS Mincho"/>
            <w:highlight w:val="cyan"/>
          </w:rPr>
          <w:t>discovery</w:t>
        </w:r>
      </w:ins>
      <w:proofErr w:type="spellEnd"/>
      <w:ins w:id="242" w:author="user10" w:date="2020-10-15T10:53:00Z">
        <w:r w:rsidRPr="00814BD0">
          <w:rPr>
            <w:rFonts w:eastAsia="MS Mincho"/>
            <w:highlight w:val="cyan"/>
            <w:rPrChange w:id="243" w:author="user10" w:date="2020-10-15T10:53:00Z">
              <w:rPr>
                <w:rFonts w:eastAsia="MS Mincho"/>
              </w:rPr>
            </w:rPrChange>
          </w:rPr>
          <w:t xml:space="preserve"> the </w:t>
        </w:r>
        <w:del w:id="244" w:author="DCM2" w:date="2020-10-15T13:37:00Z">
          <w:r w:rsidRPr="00814BD0" w:rsidDel="0008650C">
            <w:rPr>
              <w:rFonts w:eastAsia="MS Mincho"/>
              <w:highlight w:val="cyan"/>
              <w:rPrChange w:id="245" w:author="user10" w:date="2020-10-15T10:53:00Z">
                <w:rPr>
                  <w:rFonts w:eastAsia="MS Mincho"/>
                </w:rPr>
              </w:rPrChange>
            </w:rPr>
            <w:delText xml:space="preserve">proper </w:delText>
          </w:r>
        </w:del>
        <w:r w:rsidRPr="00814BD0">
          <w:rPr>
            <w:rFonts w:eastAsia="MS Mincho"/>
            <w:highlight w:val="cyan"/>
            <w:rPrChange w:id="246" w:author="user10" w:date="2020-10-15T10:53:00Z">
              <w:rPr>
                <w:rFonts w:eastAsia="MS Mincho"/>
              </w:rPr>
            </w:rPrChange>
          </w:rPr>
          <w:t>MTF from NRF to collect the required ML model.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754C1" w14:textId="77777777" w:rsidR="00A246CE" w:rsidRDefault="00A246CE">
      <w:r>
        <w:separator/>
      </w:r>
    </w:p>
  </w:endnote>
  <w:endnote w:type="continuationSeparator" w:id="0">
    <w:p w14:paraId="797C267A" w14:textId="77777777" w:rsidR="00A246CE" w:rsidRDefault="00A2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C39CD" w14:textId="77777777" w:rsidR="00A246CE" w:rsidRDefault="00A246CE">
      <w:r>
        <w:separator/>
      </w:r>
    </w:p>
  </w:footnote>
  <w:footnote w:type="continuationSeparator" w:id="0">
    <w:p w14:paraId="307C5FA1" w14:textId="77777777" w:rsidR="00A246CE" w:rsidRDefault="00A24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FED63BD"/>
    <w:multiLevelType w:val="hybridMultilevel"/>
    <w:tmpl w:val="D9D4188A"/>
    <w:lvl w:ilvl="0" w:tplc="EB081F1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10">
    <w15:presenceInfo w15:providerId="None" w15:userId="user10"/>
  </w15:person>
  <w15:person w15:author="user1">
    <w15:presenceInfo w15:providerId="None" w15:userId="user1"/>
  </w15:person>
  <w15:person w15:author="user9">
    <w15:presenceInfo w15:providerId="None" w15:userId="user9"/>
  </w15:person>
  <w15:person w15:author="user2">
    <w15:presenceInfo w15:providerId="None" w15:userId="user2"/>
  </w15:person>
  <w15:person w15:author="DCM2">
    <w15:presenceInfo w15:providerId="None" w15:userId="DCM2"/>
  </w15:person>
  <w15:person w15:author="user7">
    <w15:presenceInfo w15:providerId="None" w15:userId="user7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022F"/>
    <w:rsid w:val="0003166B"/>
    <w:rsid w:val="00031C44"/>
    <w:rsid w:val="00032125"/>
    <w:rsid w:val="000322AC"/>
    <w:rsid w:val="00032EA7"/>
    <w:rsid w:val="000355A4"/>
    <w:rsid w:val="00036367"/>
    <w:rsid w:val="00036396"/>
    <w:rsid w:val="000369B6"/>
    <w:rsid w:val="000371B2"/>
    <w:rsid w:val="000401AE"/>
    <w:rsid w:val="0004318E"/>
    <w:rsid w:val="000461B0"/>
    <w:rsid w:val="000462CB"/>
    <w:rsid w:val="000478AB"/>
    <w:rsid w:val="00047C99"/>
    <w:rsid w:val="0005065D"/>
    <w:rsid w:val="00051D00"/>
    <w:rsid w:val="00053340"/>
    <w:rsid w:val="00055E80"/>
    <w:rsid w:val="00056060"/>
    <w:rsid w:val="0005697C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76931"/>
    <w:rsid w:val="00081D77"/>
    <w:rsid w:val="0008449F"/>
    <w:rsid w:val="00084DA9"/>
    <w:rsid w:val="00085F3A"/>
    <w:rsid w:val="00086222"/>
    <w:rsid w:val="0008650C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52F"/>
    <w:rsid w:val="000B4586"/>
    <w:rsid w:val="000B5824"/>
    <w:rsid w:val="000B78AD"/>
    <w:rsid w:val="000B7CE1"/>
    <w:rsid w:val="000C038A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2319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8A5"/>
    <w:rsid w:val="00161A2F"/>
    <w:rsid w:val="00162732"/>
    <w:rsid w:val="00163D9F"/>
    <w:rsid w:val="001641A5"/>
    <w:rsid w:val="001679DF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6672"/>
    <w:rsid w:val="001D7D22"/>
    <w:rsid w:val="001E0066"/>
    <w:rsid w:val="001E083E"/>
    <w:rsid w:val="001E0A83"/>
    <w:rsid w:val="001E33D5"/>
    <w:rsid w:val="001E386E"/>
    <w:rsid w:val="001E41F3"/>
    <w:rsid w:val="001E4474"/>
    <w:rsid w:val="001E4AA5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E21"/>
    <w:rsid w:val="00201F66"/>
    <w:rsid w:val="00202873"/>
    <w:rsid w:val="00206D24"/>
    <w:rsid w:val="00206E14"/>
    <w:rsid w:val="0020755F"/>
    <w:rsid w:val="00207C26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AEF"/>
    <w:rsid w:val="0023759B"/>
    <w:rsid w:val="00241F22"/>
    <w:rsid w:val="00242C87"/>
    <w:rsid w:val="0024710C"/>
    <w:rsid w:val="00250588"/>
    <w:rsid w:val="00251CB2"/>
    <w:rsid w:val="00251F3D"/>
    <w:rsid w:val="0025303E"/>
    <w:rsid w:val="002546F5"/>
    <w:rsid w:val="00256F4E"/>
    <w:rsid w:val="0026004D"/>
    <w:rsid w:val="00260E78"/>
    <w:rsid w:val="00263C35"/>
    <w:rsid w:val="0026529D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5C8D"/>
    <w:rsid w:val="002860C4"/>
    <w:rsid w:val="002864FB"/>
    <w:rsid w:val="00286EED"/>
    <w:rsid w:val="00287E2E"/>
    <w:rsid w:val="00291578"/>
    <w:rsid w:val="00291833"/>
    <w:rsid w:val="00291A65"/>
    <w:rsid w:val="00292652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3029"/>
    <w:rsid w:val="002A5005"/>
    <w:rsid w:val="002A552B"/>
    <w:rsid w:val="002A562B"/>
    <w:rsid w:val="002A5A85"/>
    <w:rsid w:val="002A68DB"/>
    <w:rsid w:val="002A770D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C6381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67CA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243D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37BEC"/>
    <w:rsid w:val="00342A29"/>
    <w:rsid w:val="00344399"/>
    <w:rsid w:val="00344756"/>
    <w:rsid w:val="00344B52"/>
    <w:rsid w:val="00345EFB"/>
    <w:rsid w:val="003460D8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3B56"/>
    <w:rsid w:val="00397FFA"/>
    <w:rsid w:val="003A2E6B"/>
    <w:rsid w:val="003A6510"/>
    <w:rsid w:val="003A7E69"/>
    <w:rsid w:val="003B3CAF"/>
    <w:rsid w:val="003C3532"/>
    <w:rsid w:val="003C552E"/>
    <w:rsid w:val="003D02B8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3F7D8E"/>
    <w:rsid w:val="004001E7"/>
    <w:rsid w:val="00400605"/>
    <w:rsid w:val="0040295C"/>
    <w:rsid w:val="00404CD8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38F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01D"/>
    <w:rsid w:val="004726E3"/>
    <w:rsid w:val="00472D8B"/>
    <w:rsid w:val="0047417B"/>
    <w:rsid w:val="004744FF"/>
    <w:rsid w:val="0047549D"/>
    <w:rsid w:val="004812B4"/>
    <w:rsid w:val="00483476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A2"/>
    <w:rsid w:val="004E65F5"/>
    <w:rsid w:val="004F0E5A"/>
    <w:rsid w:val="004F13C5"/>
    <w:rsid w:val="004F3FA2"/>
    <w:rsid w:val="004F68DE"/>
    <w:rsid w:val="005007C6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3EA2"/>
    <w:rsid w:val="00524242"/>
    <w:rsid w:val="0052508A"/>
    <w:rsid w:val="0052666D"/>
    <w:rsid w:val="00526E2B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3E00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56FA"/>
    <w:rsid w:val="00586D6A"/>
    <w:rsid w:val="00587E02"/>
    <w:rsid w:val="00590A78"/>
    <w:rsid w:val="00592D74"/>
    <w:rsid w:val="00593E68"/>
    <w:rsid w:val="005952C5"/>
    <w:rsid w:val="00595BF3"/>
    <w:rsid w:val="00597367"/>
    <w:rsid w:val="005A09ED"/>
    <w:rsid w:val="005A167C"/>
    <w:rsid w:val="005A31EB"/>
    <w:rsid w:val="005B002F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2B3F"/>
    <w:rsid w:val="005C44F4"/>
    <w:rsid w:val="005D03B5"/>
    <w:rsid w:val="005D0C21"/>
    <w:rsid w:val="005D1385"/>
    <w:rsid w:val="005D1D45"/>
    <w:rsid w:val="005D382D"/>
    <w:rsid w:val="005D55BC"/>
    <w:rsid w:val="005E2C44"/>
    <w:rsid w:val="005E2CF7"/>
    <w:rsid w:val="005E4E20"/>
    <w:rsid w:val="005E6D44"/>
    <w:rsid w:val="005E6FC7"/>
    <w:rsid w:val="005F0736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143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5D61"/>
    <w:rsid w:val="00626639"/>
    <w:rsid w:val="00631E4F"/>
    <w:rsid w:val="00633A4D"/>
    <w:rsid w:val="00633DA8"/>
    <w:rsid w:val="00634C55"/>
    <w:rsid w:val="00640287"/>
    <w:rsid w:val="00641D88"/>
    <w:rsid w:val="00642B7E"/>
    <w:rsid w:val="00643544"/>
    <w:rsid w:val="0064415F"/>
    <w:rsid w:val="00647A2B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1BDD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C7EC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3CC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777E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18C8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4963"/>
    <w:rsid w:val="007D6A07"/>
    <w:rsid w:val="007D715A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53AF"/>
    <w:rsid w:val="00806024"/>
    <w:rsid w:val="008063A8"/>
    <w:rsid w:val="00806E4C"/>
    <w:rsid w:val="008071AF"/>
    <w:rsid w:val="00807888"/>
    <w:rsid w:val="00807D12"/>
    <w:rsid w:val="00810772"/>
    <w:rsid w:val="008146F0"/>
    <w:rsid w:val="00814BD0"/>
    <w:rsid w:val="00820633"/>
    <w:rsid w:val="00820F39"/>
    <w:rsid w:val="00821573"/>
    <w:rsid w:val="0082240F"/>
    <w:rsid w:val="008247DE"/>
    <w:rsid w:val="008250BF"/>
    <w:rsid w:val="00825A6D"/>
    <w:rsid w:val="008279FA"/>
    <w:rsid w:val="008303FD"/>
    <w:rsid w:val="00831C3E"/>
    <w:rsid w:val="008329F8"/>
    <w:rsid w:val="00833AEB"/>
    <w:rsid w:val="00833B47"/>
    <w:rsid w:val="00835D1E"/>
    <w:rsid w:val="00836A1E"/>
    <w:rsid w:val="008405B1"/>
    <w:rsid w:val="00840BD9"/>
    <w:rsid w:val="008429C0"/>
    <w:rsid w:val="00844A36"/>
    <w:rsid w:val="00844A85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B7A16"/>
    <w:rsid w:val="008C17C6"/>
    <w:rsid w:val="008C2462"/>
    <w:rsid w:val="008C2740"/>
    <w:rsid w:val="008C3C4A"/>
    <w:rsid w:val="008C456F"/>
    <w:rsid w:val="008C715A"/>
    <w:rsid w:val="008C76C5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023A"/>
    <w:rsid w:val="008F146E"/>
    <w:rsid w:val="008F16D8"/>
    <w:rsid w:val="008F1DE3"/>
    <w:rsid w:val="008F45A9"/>
    <w:rsid w:val="008F6110"/>
    <w:rsid w:val="008F686C"/>
    <w:rsid w:val="008F6CF8"/>
    <w:rsid w:val="008F70D5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2909"/>
    <w:rsid w:val="00923C34"/>
    <w:rsid w:val="009245F7"/>
    <w:rsid w:val="00926181"/>
    <w:rsid w:val="009265ED"/>
    <w:rsid w:val="009270B9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16CA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152B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46B6"/>
    <w:rsid w:val="00A246C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6738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523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6A3E"/>
    <w:rsid w:val="00B372C4"/>
    <w:rsid w:val="00B37652"/>
    <w:rsid w:val="00B37CB8"/>
    <w:rsid w:val="00B42687"/>
    <w:rsid w:val="00B44B29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56FE4"/>
    <w:rsid w:val="00B60A54"/>
    <w:rsid w:val="00B610BC"/>
    <w:rsid w:val="00B61C71"/>
    <w:rsid w:val="00B6317D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181"/>
    <w:rsid w:val="00B75DCF"/>
    <w:rsid w:val="00B80069"/>
    <w:rsid w:val="00B83CD8"/>
    <w:rsid w:val="00B87637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3C96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0AC"/>
    <w:rsid w:val="00C24E41"/>
    <w:rsid w:val="00C26A31"/>
    <w:rsid w:val="00C30E7A"/>
    <w:rsid w:val="00C30FDD"/>
    <w:rsid w:val="00C3399F"/>
    <w:rsid w:val="00C3574A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5EC"/>
    <w:rsid w:val="00C73684"/>
    <w:rsid w:val="00C76CCB"/>
    <w:rsid w:val="00C8058A"/>
    <w:rsid w:val="00C82197"/>
    <w:rsid w:val="00C82D90"/>
    <w:rsid w:val="00C8472F"/>
    <w:rsid w:val="00C84B96"/>
    <w:rsid w:val="00C85D4A"/>
    <w:rsid w:val="00C9446D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14EC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D9A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312C"/>
    <w:rsid w:val="00DB3852"/>
    <w:rsid w:val="00DB5012"/>
    <w:rsid w:val="00DB6FE6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06D98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42F1B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6567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CC8"/>
    <w:rsid w:val="00F85E06"/>
    <w:rsid w:val="00F86E0F"/>
    <w:rsid w:val="00F9115C"/>
    <w:rsid w:val="00F933C7"/>
    <w:rsid w:val="00F94378"/>
    <w:rsid w:val="00F95045"/>
    <w:rsid w:val="00F9778A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B7F0D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4840"/>
    <w:rsid w:val="00FE5538"/>
    <w:rsid w:val="00FE5A0E"/>
    <w:rsid w:val="00FE7BED"/>
    <w:rsid w:val="00FE7D63"/>
    <w:rsid w:val="00FE7D72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837F6C7"/>
  <w15:docId w15:val="{9746AE2C-9257-442B-A076-BA522FD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DFAC6-7C17-4407-ACE6-22C90CCE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409</Words>
  <Characters>2901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DCM2</cp:lastModifiedBy>
  <cp:revision>4</cp:revision>
  <cp:lastPrinted>1900-12-31T23:00:00Z</cp:lastPrinted>
  <dcterms:created xsi:type="dcterms:W3CDTF">2020-10-15T11:43:00Z</dcterms:created>
  <dcterms:modified xsi:type="dcterms:W3CDTF">2020-10-15T13:00:00Z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(3)ihMxnj86cHNNru/HqHfgLOnUFFGViFU4UgnWIZh3sbWWaU0pBAm9kFJLJm0nBk7shk91Mv6m
dt1QPyveU5emxZpqxYOPceP6LGJDO54uNHMkn4CzicoVp2gFN8dC0QGjnU/J3xGnTwe4UUcG
IyHDgWRH0LdVw9+DynZQVkHsRyfRrEos1bWTcSwAjU4weWue62mrSijSJSzb9X8eL856kDYW
+Ymr7hcHQvoBvVgpAl</vt:lpwstr>
  </property>
  <property fmtid="{D5CDD505-2E9C-101B-9397-08002B2CF9AE}" pid="5" name="_2015_ms_pID_7253431">
    <vt:lpwstr>cvRx+nA16v6qrwu9Zv62c1sM2ycTLiAIbAzZKFwpMt7og9s3X4DmEu
gPpzUhsINea+RSrBrr+0qtYgMApNiorYaAyYqQEeT41IpJeE/hmZx8oopz4lSje/pupRKWlU
r6RfU99l4jwmD84ofT6yusUravqbS440O5n4BmnNYi9UjrTcp1ExyTsUoF4P3hhP/bIFBbl5
IFZ7xcUTw/kUL3m7rAwqlaAxNQA2bXGVSIUW</vt:lpwstr>
  </property>
  <property fmtid="{D5CDD505-2E9C-101B-9397-08002B2CF9AE}" pid="6" name="_2015_ms_pID_7253432">
    <vt:lpwstr>rQ==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